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22ED6777" w:rsidR="0015550D" w:rsidRDefault="0015550D" w:rsidP="009360E7">
      <w:pPr>
        <w:pStyle w:val="CRCoverPage"/>
        <w:tabs>
          <w:tab w:val="right" w:pos="9639"/>
        </w:tabs>
        <w:spacing w:after="0"/>
        <w:rPr>
          <w:b/>
          <w:i/>
          <w:noProof/>
          <w:sz w:val="28"/>
        </w:rPr>
      </w:pPr>
      <w:r>
        <w:rPr>
          <w:b/>
          <w:noProof/>
          <w:sz w:val="24"/>
        </w:rPr>
        <w:t>3GPP TSG-CT WG1 Meeting #1</w:t>
      </w:r>
      <w:r w:rsidR="00B21867">
        <w:rPr>
          <w:b/>
          <w:noProof/>
          <w:sz w:val="24"/>
        </w:rPr>
        <w:t>30</w:t>
      </w:r>
      <w:r>
        <w:rPr>
          <w:b/>
          <w:noProof/>
          <w:sz w:val="24"/>
        </w:rPr>
        <w:t>-e</w:t>
      </w:r>
      <w:r>
        <w:rPr>
          <w:b/>
          <w:i/>
          <w:noProof/>
          <w:sz w:val="28"/>
        </w:rPr>
        <w:tab/>
      </w:r>
      <w:r>
        <w:rPr>
          <w:b/>
          <w:noProof/>
          <w:sz w:val="24"/>
        </w:rPr>
        <w:t>C1-</w:t>
      </w:r>
      <w:r w:rsidR="00C03DB7" w:rsidRPr="00C03DB7">
        <w:rPr>
          <w:b/>
          <w:noProof/>
          <w:sz w:val="24"/>
        </w:rPr>
        <w:t>213</w:t>
      </w:r>
      <w:bookmarkStart w:id="0" w:name="_GoBack"/>
      <w:bookmarkEnd w:id="0"/>
      <w:r w:rsidR="00C03DB7" w:rsidRPr="00C03DB7">
        <w:rPr>
          <w:b/>
          <w:noProof/>
          <w:sz w:val="24"/>
        </w:rPr>
        <w:t>884</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9BD95B" w:rsidR="001E41F3" w:rsidRPr="00410371" w:rsidRDefault="00381D65" w:rsidP="00547111">
            <w:pPr>
              <w:pStyle w:val="CRCoverPage"/>
              <w:spacing w:after="0"/>
              <w:rPr>
                <w:noProof/>
              </w:rPr>
            </w:pPr>
            <w:r w:rsidRPr="00381D65">
              <w:rPr>
                <w:b/>
                <w:noProof/>
                <w:sz w:val="28"/>
              </w:rPr>
              <w:t>3322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DE2803" w:rsidR="001E41F3" w:rsidRPr="00410371" w:rsidRDefault="0036062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B3B6F" w:rsidR="00F25D98" w:rsidRDefault="00071AF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3CAAF5" w:rsidR="00F25D98" w:rsidRDefault="00DB14C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8EDADA" w:rsidR="001E41F3" w:rsidRDefault="00195A2B">
            <w:pPr>
              <w:pStyle w:val="CRCoverPage"/>
              <w:spacing w:after="0"/>
              <w:ind w:left="100"/>
              <w:rPr>
                <w:noProof/>
              </w:rPr>
            </w:pPr>
            <w:r>
              <w:t xml:space="preserve">DNN/S-NSSAI providing in </w:t>
            </w:r>
            <w:r w:rsidR="00674079" w:rsidRPr="00674079">
              <w:t>PDU session establishment for 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C99BFE"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C4EC4">
              <w:rPr>
                <w:noProof/>
              </w:rPr>
              <w:t xml:space="preserve">, </w:t>
            </w:r>
            <w:r w:rsidR="008C4EC4" w:rsidRPr="008C4EC4">
              <w:rPr>
                <w:noProof/>
              </w:rPr>
              <w:t>Nokia, Nokia Shanghai Bell</w:t>
            </w:r>
            <w:r w:rsidR="00995F2F">
              <w:rPr>
                <w:rFonts w:hint="eastAsia"/>
                <w:noProof/>
                <w:lang w:eastAsia="zh-CN"/>
              </w:rPr>
              <w:t>,</w:t>
            </w:r>
            <w:r w:rsidR="00995F2F">
              <w:rPr>
                <w:noProof/>
                <w:lang w:eastAsia="zh-CN"/>
              </w:rPr>
              <w:t xml:space="preserve"> </w:t>
            </w:r>
            <w:r w:rsidR="00995F2F" w:rsidRPr="00995F2F">
              <w:rPr>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r w:rsidRPr="00BB6C2D">
              <w:rPr>
                <w:rFonts w:cs="Arial"/>
              </w:rPr>
              <w:t>e</w:t>
            </w:r>
            <w:r w:rsidR="0064610B">
              <w:rPr>
                <w:rFonts w:cs="Arial"/>
              </w:rPr>
              <w:t>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1E4298" w:rsidR="001E41F3" w:rsidRDefault="004E52E5" w:rsidP="00EB5249">
            <w:pPr>
              <w:pStyle w:val="CRCoverPage"/>
              <w:spacing w:after="0"/>
              <w:ind w:left="100"/>
              <w:rPr>
                <w:noProof/>
              </w:rPr>
            </w:pPr>
            <w:r>
              <w:rPr>
                <w:noProof/>
              </w:rPr>
              <w:t>2021</w:t>
            </w:r>
            <w:r w:rsidR="000327ED">
              <w:rPr>
                <w:noProof/>
              </w:rPr>
              <w:t>-</w:t>
            </w:r>
            <w:r w:rsidR="00831607">
              <w:rPr>
                <w:noProof/>
              </w:rPr>
              <w:t>04</w:t>
            </w:r>
            <w:r w:rsidR="002B0541">
              <w:rPr>
                <w:noProof/>
              </w:rPr>
              <w:t>-</w:t>
            </w:r>
            <w:r w:rsidR="00BB6C2D">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49964" w14:textId="243C5F79" w:rsidR="007A09B8" w:rsidRDefault="00321751" w:rsidP="007A09B8">
            <w:pPr>
              <w:pStyle w:val="CRCoverPage"/>
              <w:spacing w:after="0"/>
              <w:ind w:left="100"/>
              <w:rPr>
                <w:noProof/>
              </w:rPr>
            </w:pPr>
            <w:r>
              <w:rPr>
                <w:noProof/>
              </w:rPr>
              <w:t>SA2 agreed CR#</w:t>
            </w:r>
            <w:r w:rsidRPr="005B66E9">
              <w:rPr>
                <w:noProof/>
              </w:rPr>
              <w:t>2562</w:t>
            </w:r>
            <w:r>
              <w:rPr>
                <w:noProof/>
              </w:rPr>
              <w:t xml:space="preserve"> to TS 23.501 (</w:t>
            </w:r>
            <w:r w:rsidRPr="007418D9">
              <w:rPr>
                <w:noProof/>
              </w:rPr>
              <w:t>S2-</w:t>
            </w:r>
            <w:r w:rsidRPr="00F32EB1">
              <w:rPr>
                <w:noProof/>
              </w:rPr>
              <w:t>2102974</w:t>
            </w:r>
            <w:r>
              <w:rPr>
                <w:noProof/>
              </w:rPr>
              <w:t xml:space="preserve">) </w:t>
            </w:r>
            <w:r w:rsidR="007A09B8">
              <w:rPr>
                <w:noProof/>
              </w:rPr>
              <w:t xml:space="preserve">has specified following requirements for </w:t>
            </w:r>
            <w:r w:rsidR="007A09B8" w:rsidRPr="00B65925">
              <w:t xml:space="preserve">PDU session establishment for </w:t>
            </w:r>
            <w:r w:rsidR="007A09B8">
              <w:t xml:space="preserve">SNPN </w:t>
            </w:r>
            <w:r w:rsidR="007A09B8" w:rsidRPr="00B65925">
              <w:t>onboarding</w:t>
            </w:r>
            <w:r w:rsidR="007A09B8">
              <w:rPr>
                <w:noProof/>
              </w:rPr>
              <w:t>:</w:t>
            </w:r>
          </w:p>
          <w:p w14:paraId="6206F3F9" w14:textId="13653F47" w:rsidR="000353B5" w:rsidRDefault="000353B5" w:rsidP="000353B5">
            <w:pPr>
              <w:pStyle w:val="NO"/>
              <w:rPr>
                <w:noProof/>
                <w:lang w:eastAsia="zh-CN"/>
              </w:rPr>
            </w:pPr>
            <w:r>
              <w:rPr>
                <w:noProof/>
                <w:lang w:eastAsia="zh-CN"/>
              </w:rPr>
              <w:t>"</w:t>
            </w:r>
            <w:r w:rsidRPr="000353B5">
              <w:rPr>
                <w:i/>
              </w:rPr>
              <w:t>NOTE 2:</w:t>
            </w:r>
            <w:r w:rsidRPr="000353B5">
              <w:rPr>
                <w:i/>
              </w:rPr>
              <w:tab/>
            </w:r>
            <w:r w:rsidRPr="009479C7">
              <w:rPr>
                <w:i/>
                <w:highlight w:val="yellow"/>
              </w:rPr>
              <w:t>It is assumed that the UE is not pre-configured with a S-NSSAI and DNN for the purpose of UE onboarding in</w:t>
            </w:r>
            <w:r w:rsidRPr="009479C7">
              <w:rPr>
                <w:i/>
                <w:highlight w:val="yellow"/>
                <w:lang w:eastAsia="zh-CN"/>
              </w:rPr>
              <w:t xml:space="preserve"> the ON-SNPN</w:t>
            </w:r>
            <w:r w:rsidRPr="000353B5">
              <w:rPr>
                <w:i/>
                <w:lang w:eastAsia="zh-CN"/>
              </w:rPr>
              <w:t>.</w:t>
            </w:r>
            <w:r>
              <w:rPr>
                <w:noProof/>
                <w:lang w:eastAsia="zh-CN"/>
              </w:rPr>
              <w:t>"</w:t>
            </w:r>
          </w:p>
          <w:p w14:paraId="6617DCFC" w14:textId="7B76C4BB" w:rsidR="00DD6610" w:rsidRPr="004644ED" w:rsidRDefault="00DD6610" w:rsidP="00DD6610">
            <w:pPr>
              <w:ind w:leftChars="99" w:left="198"/>
              <w:rPr>
                <w:i/>
                <w:noProof/>
                <w:lang w:val="en-US"/>
              </w:rPr>
            </w:pPr>
            <w:r>
              <w:rPr>
                <w:noProof/>
                <w:lang w:eastAsia="zh-CN"/>
              </w:rPr>
              <w:t>"</w:t>
            </w:r>
            <w:r w:rsidRPr="004644ED">
              <w:rPr>
                <w:i/>
                <w:noProof/>
                <w:lang w:val="en-US"/>
              </w:rPr>
              <w:t>The AMF supporting UE onboarding is configured with AMF Onboarding Configuration Data that includes e.g.:</w:t>
            </w:r>
          </w:p>
          <w:p w14:paraId="3C85A230" w14:textId="77777777" w:rsidR="00DD6610" w:rsidRPr="004644ED" w:rsidRDefault="00DD6610" w:rsidP="00DD6610">
            <w:pPr>
              <w:pStyle w:val="B1"/>
              <w:rPr>
                <w:i/>
                <w:noProof/>
                <w:lang w:val="en-US"/>
              </w:rPr>
            </w:pPr>
            <w:r w:rsidRPr="004644ED">
              <w:rPr>
                <w:i/>
                <w:noProof/>
                <w:lang w:val="en-US"/>
              </w:rPr>
              <w:t>-</w:t>
            </w:r>
            <w:r w:rsidRPr="004644ED">
              <w:rPr>
                <w:i/>
                <w:noProof/>
                <w:lang w:val="en-US"/>
              </w:rPr>
              <w:tab/>
            </w:r>
            <w:r w:rsidRPr="00485B27">
              <w:rPr>
                <w:i/>
                <w:highlight w:val="yellow"/>
              </w:rPr>
              <w:t>S-NSSAI and DNN to be used for UE onboarding</w:t>
            </w:r>
            <w:r w:rsidRPr="004644ED">
              <w:rPr>
                <w:i/>
                <w:noProof/>
                <w:lang w:val="en-US"/>
              </w:rPr>
              <w:t>;</w:t>
            </w:r>
          </w:p>
          <w:p w14:paraId="4906A2B9" w14:textId="7C62F5A5" w:rsidR="00DD6610" w:rsidRPr="00DD6610" w:rsidRDefault="00DD6610" w:rsidP="00DD6610">
            <w:pPr>
              <w:pStyle w:val="B1"/>
              <w:rPr>
                <w:noProof/>
                <w:lang w:val="en-US"/>
              </w:rPr>
            </w:pPr>
            <w:r w:rsidRPr="004644ED">
              <w:rPr>
                <w:i/>
                <w:noProof/>
                <w:lang w:val="en-US"/>
              </w:rPr>
              <w:t>-</w:t>
            </w:r>
            <w:r w:rsidRPr="004644ED">
              <w:rPr>
                <w:i/>
                <w:noProof/>
                <w:lang w:val="en-US"/>
              </w:rPr>
              <w:tab/>
              <w:t>Information to enable User Plane Remote Provisioning of UEs in SNPNs, see clause 5.30.2.x.4.</w:t>
            </w:r>
            <w:r>
              <w:rPr>
                <w:noProof/>
                <w:lang w:eastAsia="zh-CN"/>
              </w:rPr>
              <w:t>"</w:t>
            </w:r>
          </w:p>
          <w:p w14:paraId="46001E7E" w14:textId="6D76B0C5" w:rsidR="00FF7098" w:rsidRDefault="00FF7098">
            <w:pPr>
              <w:pStyle w:val="CRCoverPage"/>
              <w:spacing w:after="0"/>
              <w:ind w:left="100"/>
              <w:rPr>
                <w:noProof/>
                <w:lang w:eastAsia="zh-CN"/>
              </w:rPr>
            </w:pPr>
            <w:r>
              <w:rPr>
                <w:noProof/>
              </w:rPr>
              <w:t>SA2 agreed CR#</w:t>
            </w:r>
            <w:r w:rsidR="00C626A4" w:rsidRPr="00C626A4">
              <w:rPr>
                <w:noProof/>
              </w:rPr>
              <w:t>2709</w:t>
            </w:r>
            <w:r>
              <w:rPr>
                <w:noProof/>
              </w:rPr>
              <w:t xml:space="preserve"> to TS 23.501 (</w:t>
            </w:r>
            <w:r w:rsidRPr="007418D9">
              <w:rPr>
                <w:noProof/>
              </w:rPr>
              <w:t>S2-</w:t>
            </w:r>
            <w:r w:rsidRPr="00F32EB1">
              <w:rPr>
                <w:noProof/>
              </w:rPr>
              <w:t>210</w:t>
            </w:r>
            <w:r w:rsidR="00F306CD">
              <w:rPr>
                <w:rFonts w:hint="eastAsia"/>
                <w:noProof/>
                <w:lang w:eastAsia="zh-CN"/>
              </w:rPr>
              <w:t>2</w:t>
            </w:r>
            <w:r w:rsidR="00F306CD">
              <w:rPr>
                <w:noProof/>
                <w:lang w:eastAsia="zh-CN"/>
              </w:rPr>
              <w:t>978</w:t>
            </w:r>
            <w:r>
              <w:rPr>
                <w:noProof/>
              </w:rPr>
              <w:t xml:space="preserve">) has specified following requirements for </w:t>
            </w:r>
            <w:r w:rsidRPr="00B65925">
              <w:t xml:space="preserve">PDU session establishment for </w:t>
            </w:r>
            <w:r>
              <w:t xml:space="preserve">SNPN </w:t>
            </w:r>
            <w:r w:rsidRPr="00B65925">
              <w:t>onboarding</w:t>
            </w:r>
            <w:r>
              <w:rPr>
                <w:noProof/>
              </w:rPr>
              <w:t>:</w:t>
            </w:r>
          </w:p>
          <w:p w14:paraId="1BE2F548" w14:textId="30CE812E" w:rsidR="004A3742" w:rsidRPr="00C626A4" w:rsidRDefault="004A3742">
            <w:pPr>
              <w:pStyle w:val="CRCoverPage"/>
              <w:spacing w:after="0"/>
              <w:ind w:left="100"/>
              <w:rPr>
                <w:noProof/>
                <w:lang w:eastAsia="zh-CN"/>
              </w:rPr>
            </w:pPr>
          </w:p>
          <w:p w14:paraId="40DBA463" w14:textId="5B79E84B" w:rsidR="004A3742" w:rsidRDefault="004A3742">
            <w:pPr>
              <w:pStyle w:val="CRCoverPage"/>
              <w:spacing w:after="0"/>
              <w:ind w:left="100"/>
              <w:rPr>
                <w:noProof/>
                <w:lang w:eastAsia="zh-CN"/>
              </w:rPr>
            </w:pPr>
            <w:r>
              <w:rPr>
                <w:noProof/>
                <w:lang w:eastAsia="zh-CN"/>
              </w:rPr>
              <w:t>"</w:t>
            </w:r>
            <w:r w:rsidRPr="00485B27">
              <w:rPr>
                <w:rFonts w:ascii="Times New Roman" w:hAnsi="Times New Roman"/>
                <w:i/>
                <w:noProof/>
                <w:lang w:val="en-US"/>
              </w:rPr>
              <w:t xml:space="preserve">In case Onboarding Services are provided using a restricted PDU Session for remote provisioning of UE via User Plane, the AMF selects an SMF used for Onboarding Services using the SMF discovery and selection functionality as described in clause 6.3.2. </w:t>
            </w:r>
            <w:r w:rsidRPr="00504649">
              <w:rPr>
                <w:rFonts w:ascii="Times New Roman" w:hAnsi="Times New Roman"/>
                <w:i/>
                <w:noProof/>
                <w:highlight w:val="yellow"/>
                <w:lang w:val="en-US"/>
              </w:rPr>
              <w:t>The AMF Onboarding Configuration Data may contain S-NSSAI(s) and DNN(s) used for Onboarding to select an SMF</w:t>
            </w:r>
            <w:r w:rsidRPr="00485B27">
              <w:rPr>
                <w:rFonts w:ascii="Times New Roman" w:hAnsi="Times New Roman"/>
                <w:i/>
                <w:noProof/>
                <w:lang w:val="en-US"/>
              </w:rPr>
              <w:t xml:space="preserve"> used for Onboarding Services or </w:t>
            </w:r>
            <w:r w:rsidRPr="007724FE">
              <w:rPr>
                <w:rFonts w:ascii="Times New Roman" w:hAnsi="Times New Roman"/>
                <w:i/>
                <w:noProof/>
                <w:highlight w:val="yellow"/>
                <w:lang w:val="en-US"/>
              </w:rPr>
              <w:t>may contain a configured SMF for the DNN used for Onboarding</w:t>
            </w:r>
            <w:r w:rsidRPr="00485B27">
              <w:rPr>
                <w:rFonts w:ascii="Times New Roman" w:hAnsi="Times New Roman"/>
                <w:i/>
                <w:noProof/>
                <w:lang w:val="en-US"/>
              </w:rPr>
              <w:t>.</w:t>
            </w:r>
            <w:r>
              <w:rPr>
                <w:noProof/>
                <w:lang w:eastAsia="zh-CN"/>
              </w:rPr>
              <w:t>"</w:t>
            </w:r>
          </w:p>
          <w:p w14:paraId="25196190" w14:textId="77777777" w:rsidR="00504649" w:rsidRDefault="00504649">
            <w:pPr>
              <w:pStyle w:val="CRCoverPage"/>
              <w:spacing w:after="0"/>
              <w:ind w:left="100"/>
              <w:rPr>
                <w:noProof/>
                <w:lang w:eastAsia="zh-CN"/>
              </w:rPr>
            </w:pPr>
          </w:p>
          <w:p w14:paraId="6348B5E6" w14:textId="77777777" w:rsidR="00F81CFB" w:rsidRPr="00485B27" w:rsidRDefault="003A6925">
            <w:pPr>
              <w:pStyle w:val="CRCoverPage"/>
              <w:spacing w:after="0"/>
              <w:ind w:left="100"/>
              <w:rPr>
                <w:rFonts w:ascii="Times New Roman" w:hAnsi="Times New Roman"/>
                <w:i/>
                <w:noProof/>
                <w:lang w:val="en-US"/>
              </w:rPr>
            </w:pPr>
            <w:r>
              <w:rPr>
                <w:noProof/>
                <w:lang w:eastAsia="zh-CN"/>
              </w:rPr>
              <w:t>"</w:t>
            </w:r>
            <w:r w:rsidRPr="00504649">
              <w:rPr>
                <w:rFonts w:ascii="Times New Roman" w:hAnsi="Times New Roman"/>
                <w:i/>
                <w:noProof/>
                <w:highlight w:val="yellow"/>
                <w:lang w:val="en-US"/>
              </w:rPr>
              <w:t>The QoS Flows of a PDU Session associated with the restricted DNN shall be dedicated to Onboarding Services</w:t>
            </w:r>
            <w:r w:rsidRPr="00485B27">
              <w:rPr>
                <w:rFonts w:ascii="Times New Roman" w:hAnsi="Times New Roman"/>
                <w:i/>
                <w:noProof/>
                <w:lang w:val="en-US"/>
              </w:rPr>
              <w:t>. The SMF may configure PDR and FAR including PVS and DNS server IP addresses for the UPF to block any traffic that is not from or to PVS and DNS server addresses.</w:t>
            </w:r>
          </w:p>
          <w:p w14:paraId="6D22A6B4" w14:textId="77777777" w:rsidR="006F087C" w:rsidRDefault="00F81CFB" w:rsidP="00FF7098">
            <w:pPr>
              <w:pStyle w:val="CRCoverPage"/>
              <w:spacing w:after="0"/>
              <w:ind w:left="100"/>
              <w:rPr>
                <w:noProof/>
                <w:lang w:eastAsia="zh-CN"/>
              </w:rPr>
            </w:pPr>
            <w:r w:rsidRPr="00504649">
              <w:rPr>
                <w:rFonts w:ascii="Times New Roman" w:hAnsi="Times New Roman"/>
                <w:i/>
                <w:noProof/>
                <w:highlight w:val="yellow"/>
                <w:lang w:val="en-US"/>
              </w:rPr>
              <w:t>If the UE is registered for Onboarding, the network should apply S-NSSAI and DNN used for Onboarding for the PDU Session Establishment request from the UE</w:t>
            </w:r>
            <w:r w:rsidRPr="00485B27">
              <w:rPr>
                <w:rFonts w:ascii="Times New Roman" w:hAnsi="Times New Roman"/>
                <w:i/>
                <w:noProof/>
                <w:lang w:val="en-US"/>
              </w:rPr>
              <w:t>.</w:t>
            </w:r>
            <w:r w:rsidR="003A6925">
              <w:rPr>
                <w:noProof/>
                <w:lang w:eastAsia="zh-CN"/>
              </w:rPr>
              <w:t>"</w:t>
            </w:r>
          </w:p>
          <w:p w14:paraId="65624BDD" w14:textId="77777777" w:rsidR="00CC3708" w:rsidRDefault="00CC3708" w:rsidP="00FF7098">
            <w:pPr>
              <w:pStyle w:val="CRCoverPage"/>
              <w:spacing w:after="0"/>
              <w:ind w:left="100"/>
              <w:rPr>
                <w:noProof/>
                <w:lang w:eastAsia="zh-CN"/>
              </w:rPr>
            </w:pPr>
          </w:p>
          <w:p w14:paraId="147798A8" w14:textId="77777777" w:rsidR="00CC3708" w:rsidRDefault="00CC3708" w:rsidP="00CC3708">
            <w:pPr>
              <w:pStyle w:val="CRCoverPage"/>
              <w:spacing w:after="0"/>
              <w:ind w:left="100"/>
              <w:rPr>
                <w:noProof/>
                <w:lang w:eastAsia="zh-CN"/>
              </w:rPr>
            </w:pPr>
            <w:r>
              <w:rPr>
                <w:noProof/>
                <w:lang w:eastAsia="zh-CN"/>
              </w:rPr>
              <w:t>Based on above agreed SA2 requirements, one can see:</w:t>
            </w:r>
          </w:p>
          <w:p w14:paraId="21C0FA67" w14:textId="5044102A" w:rsidR="00A21EEA" w:rsidRDefault="00AC016A" w:rsidP="00930C3A">
            <w:pPr>
              <w:pStyle w:val="CRCoverPage"/>
              <w:numPr>
                <w:ilvl w:val="0"/>
                <w:numId w:val="1"/>
              </w:numPr>
              <w:spacing w:after="0"/>
              <w:rPr>
                <w:noProof/>
                <w:lang w:eastAsia="zh-CN"/>
              </w:rPr>
            </w:pPr>
            <w:r>
              <w:rPr>
                <w:noProof/>
                <w:lang w:eastAsia="zh-CN"/>
              </w:rPr>
              <w:lastRenderedPageBreak/>
              <w:t xml:space="preserve">If </w:t>
            </w:r>
            <w:r w:rsidRPr="00AC016A">
              <w:rPr>
                <w:noProof/>
                <w:lang w:eastAsia="zh-CN"/>
              </w:rPr>
              <w:t>the UE was registered for SNPN onboarding</w:t>
            </w:r>
            <w:r>
              <w:rPr>
                <w:noProof/>
                <w:lang w:eastAsia="zh-CN"/>
              </w:rPr>
              <w:t>,</w:t>
            </w:r>
            <w:r w:rsidRPr="00AC016A">
              <w:rPr>
                <w:noProof/>
                <w:lang w:eastAsia="zh-CN"/>
              </w:rPr>
              <w:t xml:space="preserve"> </w:t>
            </w:r>
            <w:r w:rsidR="00CC3708">
              <w:t>there is</w:t>
            </w:r>
            <w:r w:rsidR="00CC3708">
              <w:rPr>
                <w:rFonts w:hint="eastAsia"/>
                <w:noProof/>
                <w:lang w:eastAsia="zh-CN"/>
              </w:rPr>
              <w:t xml:space="preserve"> </w:t>
            </w:r>
            <w:r w:rsidR="00CC3708">
              <w:rPr>
                <w:noProof/>
                <w:lang w:eastAsia="zh-CN"/>
              </w:rPr>
              <w:t xml:space="preserve">no </w:t>
            </w:r>
            <w:r w:rsidR="00CC3708" w:rsidRPr="005F4231">
              <w:rPr>
                <w:noProof/>
                <w:lang w:eastAsia="zh-CN"/>
              </w:rPr>
              <w:t>S-NSSAI and DNN</w:t>
            </w:r>
            <w:r w:rsidR="00CC3708">
              <w:rPr>
                <w:noProof/>
                <w:lang w:eastAsia="zh-CN"/>
              </w:rPr>
              <w:t xml:space="preserve"> provided by the UE </w:t>
            </w:r>
            <w:r>
              <w:rPr>
                <w:noProof/>
                <w:lang w:eastAsia="zh-CN"/>
              </w:rPr>
              <w:t xml:space="preserve">during the </w:t>
            </w:r>
            <w:r w:rsidRPr="00B65925">
              <w:t xml:space="preserve">PDU session establishment for </w:t>
            </w:r>
            <w:r>
              <w:t xml:space="preserve">SNPN </w:t>
            </w:r>
            <w:r w:rsidRPr="00B65925">
              <w:t>onboarding</w:t>
            </w:r>
            <w:r w:rsidR="00A21EEA">
              <w:rPr>
                <w:noProof/>
                <w:lang w:eastAsia="zh-CN"/>
              </w:rPr>
              <w:t>.</w:t>
            </w:r>
          </w:p>
          <w:p w14:paraId="54106FFA" w14:textId="7C0AF40E" w:rsidR="00CC3708" w:rsidRDefault="00A21EEA" w:rsidP="00930C3A">
            <w:pPr>
              <w:pStyle w:val="CRCoverPage"/>
              <w:numPr>
                <w:ilvl w:val="0"/>
                <w:numId w:val="1"/>
              </w:numPr>
              <w:spacing w:after="0"/>
              <w:rPr>
                <w:noProof/>
                <w:lang w:eastAsia="zh-CN"/>
              </w:rPr>
            </w:pPr>
            <w:r>
              <w:rPr>
                <w:noProof/>
                <w:lang w:eastAsia="zh-CN"/>
              </w:rPr>
              <w:t xml:space="preserve">For the </w:t>
            </w:r>
            <w:r w:rsidRPr="00B65925">
              <w:t xml:space="preserve">PDU session establishment for </w:t>
            </w:r>
            <w:r>
              <w:t xml:space="preserve">SNPN </w:t>
            </w:r>
            <w:r w:rsidRPr="00B65925">
              <w:t>onboarding</w:t>
            </w:r>
            <w:r>
              <w:t>,</w:t>
            </w:r>
            <w:r>
              <w:rPr>
                <w:noProof/>
                <w:lang w:eastAsia="zh-CN"/>
              </w:rPr>
              <w:t xml:space="preserve"> t</w:t>
            </w:r>
            <w:r w:rsidR="00CC3708">
              <w:rPr>
                <w:noProof/>
                <w:lang w:eastAsia="zh-CN"/>
              </w:rPr>
              <w:t xml:space="preserve">he AMF will use the S-NSSAI and DNN included in the </w:t>
            </w:r>
            <w:r w:rsidR="00CC3708" w:rsidRPr="00090760">
              <w:rPr>
                <w:noProof/>
                <w:lang w:eastAsia="zh-CN"/>
              </w:rPr>
              <w:t>AMF Onboarding Configuration Data</w:t>
            </w:r>
            <w:r w:rsidR="00D605FB">
              <w:rPr>
                <w:noProof/>
                <w:lang w:eastAsia="zh-CN"/>
              </w:rPr>
              <w:t xml:space="preserve"> </w:t>
            </w:r>
            <w:bookmarkStart w:id="2" w:name="OLE_LINK1"/>
            <w:r w:rsidR="00D605FB">
              <w:rPr>
                <w:noProof/>
                <w:lang w:eastAsia="zh-CN"/>
              </w:rPr>
              <w:t>and not include the S-NSSAI and DNN for SNPN onboarding to the UE</w:t>
            </w:r>
            <w:bookmarkEnd w:id="2"/>
            <w:r w:rsidR="00CC3708">
              <w:rPr>
                <w:noProof/>
                <w:lang w:eastAsia="zh-CN"/>
              </w:rPr>
              <w:t>.</w:t>
            </w:r>
          </w:p>
          <w:p w14:paraId="15003589" w14:textId="77777777" w:rsidR="007724FE" w:rsidRDefault="007724FE" w:rsidP="00930C3A">
            <w:pPr>
              <w:pStyle w:val="CRCoverPage"/>
              <w:numPr>
                <w:ilvl w:val="0"/>
                <w:numId w:val="1"/>
              </w:numPr>
              <w:spacing w:after="0"/>
              <w:rPr>
                <w:noProof/>
                <w:lang w:eastAsia="zh-CN"/>
              </w:rPr>
            </w:pPr>
            <w:r>
              <w:rPr>
                <w:noProof/>
                <w:lang w:eastAsia="zh-CN"/>
              </w:rPr>
              <w:t xml:space="preserve">If the </w:t>
            </w:r>
            <w:r w:rsidRPr="00090760">
              <w:rPr>
                <w:noProof/>
                <w:lang w:eastAsia="zh-CN"/>
              </w:rPr>
              <w:t>AMF Onboarding Configuration Data</w:t>
            </w:r>
            <w:r>
              <w:rPr>
                <w:noProof/>
                <w:lang w:eastAsia="zh-CN"/>
              </w:rPr>
              <w:t xml:space="preserve"> does not </w:t>
            </w:r>
            <w:r w:rsidRPr="007724FE">
              <w:rPr>
                <w:noProof/>
                <w:lang w:eastAsia="zh-CN"/>
              </w:rPr>
              <w:t>contain the S-NSSAI used for SNPN onboarding</w:t>
            </w:r>
            <w:r>
              <w:rPr>
                <w:noProof/>
                <w:lang w:eastAsia="zh-CN"/>
              </w:rPr>
              <w:t>,</w:t>
            </w:r>
            <w:r>
              <w:t xml:space="preserve"> </w:t>
            </w:r>
            <w:r w:rsidRPr="007724FE">
              <w:rPr>
                <w:noProof/>
                <w:lang w:eastAsia="zh-CN"/>
              </w:rPr>
              <w:t>the AMF select</w:t>
            </w:r>
            <w:r>
              <w:rPr>
                <w:noProof/>
                <w:lang w:eastAsia="zh-CN"/>
              </w:rPr>
              <w:t>s</w:t>
            </w:r>
            <w:r w:rsidRPr="007724FE">
              <w:rPr>
                <w:noProof/>
                <w:lang w:eastAsia="zh-CN"/>
              </w:rPr>
              <w:t xml:space="preserve"> the configured SMF for the DNN used for SNPN onboarding</w:t>
            </w:r>
            <w:r w:rsidR="00814D97">
              <w:rPr>
                <w:noProof/>
                <w:lang w:eastAsia="zh-CN"/>
              </w:rPr>
              <w:t>.</w:t>
            </w:r>
          </w:p>
          <w:p w14:paraId="4AB1CFBA" w14:textId="4B41ACBB" w:rsidR="00D605FB" w:rsidRDefault="00D605FB" w:rsidP="00D605FB">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21E0FB2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0EEE3" w14:textId="77777777" w:rsidR="001E41F3" w:rsidRDefault="00724B3A">
            <w:pPr>
              <w:pStyle w:val="CRCoverPage"/>
              <w:spacing w:after="0"/>
              <w:ind w:left="100"/>
              <w:rPr>
                <w:noProof/>
                <w:lang w:eastAsia="zh-CN"/>
              </w:rPr>
            </w:pPr>
            <w:r>
              <w:rPr>
                <w:rFonts w:hint="eastAsia"/>
                <w:noProof/>
                <w:lang w:eastAsia="zh-CN"/>
              </w:rPr>
              <w:t>I</w:t>
            </w:r>
            <w:r>
              <w:rPr>
                <w:noProof/>
                <w:lang w:eastAsia="zh-CN"/>
              </w:rPr>
              <w:t>t proposes that:</w:t>
            </w:r>
          </w:p>
          <w:p w14:paraId="63D7BF0E" w14:textId="3EB32B75" w:rsidR="00724B3A" w:rsidRDefault="00B56C65" w:rsidP="00930C3A">
            <w:pPr>
              <w:pStyle w:val="CRCoverPage"/>
              <w:numPr>
                <w:ilvl w:val="0"/>
                <w:numId w:val="2"/>
              </w:numPr>
              <w:spacing w:after="0"/>
              <w:rPr>
                <w:noProof/>
                <w:lang w:eastAsia="zh-CN"/>
              </w:rPr>
            </w:pPr>
            <w:r>
              <w:rPr>
                <w:noProof/>
                <w:lang w:eastAsia="zh-CN"/>
              </w:rPr>
              <w:t xml:space="preserve">If </w:t>
            </w:r>
            <w:r w:rsidRPr="00AC016A">
              <w:rPr>
                <w:noProof/>
                <w:lang w:eastAsia="zh-CN"/>
              </w:rPr>
              <w:t>the UE was registered for SNPN onboarding</w:t>
            </w:r>
            <w:r>
              <w:rPr>
                <w:noProof/>
                <w:lang w:eastAsia="zh-CN"/>
              </w:rPr>
              <w:t>,</w:t>
            </w:r>
            <w:r w:rsidRPr="00AC016A">
              <w:rPr>
                <w:noProof/>
                <w:lang w:eastAsia="zh-CN"/>
              </w:rPr>
              <w:t xml:space="preserve"> </w:t>
            </w:r>
            <w:r>
              <w:t>there is</w:t>
            </w:r>
            <w:r>
              <w:rPr>
                <w:rFonts w:hint="eastAsia"/>
                <w:noProof/>
                <w:lang w:eastAsia="zh-CN"/>
              </w:rPr>
              <w:t xml:space="preserve"> </w:t>
            </w:r>
            <w:r>
              <w:rPr>
                <w:noProof/>
                <w:lang w:eastAsia="zh-CN"/>
              </w:rPr>
              <w:t xml:space="preserve">no </w:t>
            </w:r>
            <w:r w:rsidRPr="005F4231">
              <w:rPr>
                <w:noProof/>
                <w:lang w:eastAsia="zh-CN"/>
              </w:rPr>
              <w:t>S-NSSAI and DNN</w:t>
            </w:r>
            <w:r>
              <w:rPr>
                <w:noProof/>
                <w:lang w:eastAsia="zh-CN"/>
              </w:rPr>
              <w:t xml:space="preserve"> provided by the UE during the </w:t>
            </w:r>
            <w:r w:rsidRPr="00B65925">
              <w:t xml:space="preserve">PDU session establishment for </w:t>
            </w:r>
            <w:r>
              <w:t xml:space="preserve">SNPN </w:t>
            </w:r>
            <w:r w:rsidRPr="00B65925">
              <w:t>onboarding</w:t>
            </w:r>
            <w:r w:rsidR="00724B3A">
              <w:rPr>
                <w:noProof/>
                <w:lang w:eastAsia="zh-CN"/>
              </w:rPr>
              <w:t>.</w:t>
            </w:r>
          </w:p>
          <w:p w14:paraId="0B25F4A1" w14:textId="795D6BD1" w:rsidR="00724B3A" w:rsidRDefault="00724B3A" w:rsidP="00930C3A">
            <w:pPr>
              <w:pStyle w:val="CRCoverPage"/>
              <w:numPr>
                <w:ilvl w:val="0"/>
                <w:numId w:val="2"/>
              </w:numPr>
              <w:spacing w:after="0"/>
              <w:rPr>
                <w:noProof/>
                <w:lang w:eastAsia="zh-CN"/>
              </w:rPr>
            </w:pPr>
            <w:r>
              <w:rPr>
                <w:noProof/>
                <w:lang w:eastAsia="zh-CN"/>
              </w:rPr>
              <w:t>For the PDU session establishment for SNPN onboarding, the AMF will use the S-NSSAI and DNN included in the AMF Onboarding Configuration Data</w:t>
            </w:r>
            <w:r w:rsidR="00D605FB">
              <w:rPr>
                <w:noProof/>
                <w:lang w:eastAsia="zh-CN"/>
              </w:rPr>
              <w:t xml:space="preserve"> and not include the S-NSSAI and DNN for SNPN onboarding to the UE</w:t>
            </w:r>
            <w:r>
              <w:rPr>
                <w:noProof/>
                <w:lang w:eastAsia="zh-CN"/>
              </w:rPr>
              <w:t>.</w:t>
            </w:r>
          </w:p>
          <w:p w14:paraId="76C0712C" w14:textId="4A266BD3" w:rsidR="003B3B75" w:rsidRDefault="003B3B75" w:rsidP="00930C3A">
            <w:pPr>
              <w:pStyle w:val="CRCoverPage"/>
              <w:numPr>
                <w:ilvl w:val="0"/>
                <w:numId w:val="2"/>
              </w:numPr>
              <w:spacing w:after="0"/>
              <w:rPr>
                <w:noProof/>
                <w:lang w:eastAsia="zh-CN"/>
              </w:rPr>
            </w:pPr>
            <w:r>
              <w:rPr>
                <w:noProof/>
                <w:lang w:eastAsia="zh-CN"/>
              </w:rPr>
              <w:t xml:space="preserve">If the </w:t>
            </w:r>
            <w:r w:rsidRPr="00090760">
              <w:rPr>
                <w:noProof/>
                <w:lang w:eastAsia="zh-CN"/>
              </w:rPr>
              <w:t>AMF Onboarding Configuration Data</w:t>
            </w:r>
            <w:r>
              <w:rPr>
                <w:noProof/>
                <w:lang w:eastAsia="zh-CN"/>
              </w:rPr>
              <w:t xml:space="preserve"> does not </w:t>
            </w:r>
            <w:r w:rsidRPr="007724FE">
              <w:rPr>
                <w:noProof/>
                <w:lang w:eastAsia="zh-CN"/>
              </w:rPr>
              <w:t>contain the S-NSSAI used for SNPN onboarding</w:t>
            </w:r>
            <w:r>
              <w:rPr>
                <w:noProof/>
                <w:lang w:eastAsia="zh-CN"/>
              </w:rPr>
              <w:t>,</w:t>
            </w:r>
            <w:r>
              <w:t xml:space="preserve"> </w:t>
            </w:r>
            <w:r w:rsidRPr="007724FE">
              <w:rPr>
                <w:noProof/>
                <w:lang w:eastAsia="zh-CN"/>
              </w:rPr>
              <w:t>the AMF select</w:t>
            </w:r>
            <w:r>
              <w:rPr>
                <w:noProof/>
                <w:lang w:eastAsia="zh-CN"/>
              </w:rPr>
              <w:t>s</w:t>
            </w:r>
            <w:r w:rsidRPr="007724FE">
              <w:rPr>
                <w:noProof/>
                <w:lang w:eastAsia="zh-CN"/>
              </w:rPr>
              <w:t xml:space="preserve"> the configured SMF for the DNN used for SNPN onboarding</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368E02" w:rsidR="001E41F3" w:rsidRDefault="00CB02DF">
            <w:pPr>
              <w:pStyle w:val="CRCoverPage"/>
              <w:spacing w:after="0"/>
              <w:ind w:left="100"/>
              <w:rPr>
                <w:noProof/>
              </w:rPr>
            </w:pPr>
            <w:r>
              <w:rPr>
                <w:noProof/>
                <w:lang w:eastAsia="zh-CN"/>
              </w:rPr>
              <w:t xml:space="preserve">The stage 2 requirements are not implemented in stage 3 on </w:t>
            </w:r>
            <w:r>
              <w:t xml:space="preserve">DNN/S-NSSAI providing in </w:t>
            </w:r>
            <w:r w:rsidRPr="00674079">
              <w:t>PDU session establishment for SNPN onboarding</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BA592A" w:rsidR="001E41F3" w:rsidRDefault="0059537E">
            <w:pPr>
              <w:pStyle w:val="CRCoverPage"/>
              <w:spacing w:after="0"/>
              <w:ind w:left="100"/>
              <w:rPr>
                <w:noProof/>
              </w:rPr>
            </w:pPr>
            <w:r w:rsidRPr="006B6569">
              <w:t>5.4.5.2.3</w:t>
            </w:r>
            <w:r>
              <w:t xml:space="preserve">, </w:t>
            </w:r>
            <w:r w:rsidR="00BB71BA">
              <w:t>6.4.1.2</w:t>
            </w:r>
            <w:r w:rsidR="001E3211">
              <w:t xml:space="preserve">, </w:t>
            </w:r>
            <w:r w:rsidR="00591AD9">
              <w:t xml:space="preserve">6.4.1.3, </w:t>
            </w:r>
            <w:r w:rsidR="001E3211">
              <w:rPr>
                <w:lang w:val="en-US" w:eastAsia="ko-KR"/>
              </w:rPr>
              <w:t>8.2.10.5, 8.2.10.6</w:t>
            </w:r>
            <w:r w:rsidR="00591AD9">
              <w:rPr>
                <w:lang w:val="en-US" w:eastAsia="ko-KR"/>
              </w:rPr>
              <w:t xml:space="preserve">, </w:t>
            </w:r>
            <w:r w:rsidR="00591AD9">
              <w:t>8.3.2.5, 8.3.2.</w:t>
            </w:r>
            <w:r w:rsidR="00591AD9">
              <w:rPr>
                <w:rFonts w:hint="eastAsia"/>
                <w:lang w:eastAsia="zh-CN"/>
              </w:rPr>
              <w:t>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910E9E" w14:paraId="3FE906FB" w14:textId="77777777" w:rsidTr="00547111">
        <w:tc>
          <w:tcPr>
            <w:tcW w:w="2694" w:type="dxa"/>
            <w:gridSpan w:val="2"/>
            <w:tcBorders>
              <w:left w:val="single" w:sz="4" w:space="0" w:color="auto"/>
            </w:tcBorders>
          </w:tcPr>
          <w:p w14:paraId="67D11E86" w14:textId="77777777" w:rsidR="00910E9E" w:rsidRDefault="00910E9E" w:rsidP="00910E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F4B6EA" w:rsidR="00910E9E" w:rsidRDefault="00910E9E" w:rsidP="00910E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519E1A8" w:rsidR="00910E9E" w:rsidRDefault="00910E9E" w:rsidP="00910E9E">
            <w:pPr>
              <w:pStyle w:val="CRCoverPage"/>
              <w:spacing w:after="0"/>
              <w:jc w:val="center"/>
              <w:rPr>
                <w:b/>
                <w:caps/>
                <w:noProof/>
              </w:rPr>
            </w:pPr>
          </w:p>
        </w:tc>
        <w:tc>
          <w:tcPr>
            <w:tcW w:w="2977" w:type="dxa"/>
            <w:gridSpan w:val="4"/>
          </w:tcPr>
          <w:p w14:paraId="697C0B0D" w14:textId="0CDA5F84" w:rsidR="00910E9E" w:rsidRDefault="00910E9E" w:rsidP="00910E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622A2" w14:textId="77777777" w:rsidR="00910E9E" w:rsidRDefault="00910E9E" w:rsidP="00910E9E">
            <w:pPr>
              <w:pStyle w:val="CRCoverPage"/>
              <w:spacing w:after="0"/>
              <w:ind w:left="99"/>
              <w:rPr>
                <w:noProof/>
              </w:rPr>
            </w:pPr>
            <w:r>
              <w:rPr>
                <w:noProof/>
              </w:rPr>
              <w:t xml:space="preserve">TS 23.501 ... CR </w:t>
            </w:r>
            <w:r w:rsidRPr="005B66E9">
              <w:rPr>
                <w:noProof/>
              </w:rPr>
              <w:t>2562</w:t>
            </w:r>
          </w:p>
          <w:p w14:paraId="56C0DCF2" w14:textId="2C22EC03" w:rsidR="00910E9E" w:rsidRDefault="00910E9E" w:rsidP="00910E9E">
            <w:pPr>
              <w:pStyle w:val="CRCoverPage"/>
              <w:spacing w:after="0"/>
              <w:ind w:left="99"/>
              <w:rPr>
                <w:noProof/>
              </w:rPr>
            </w:pPr>
            <w:r>
              <w:rPr>
                <w:noProof/>
              </w:rPr>
              <w:t xml:space="preserve">TS </w:t>
            </w:r>
            <w:r w:rsidR="00C626A4">
              <w:rPr>
                <w:noProof/>
              </w:rPr>
              <w:t>23.501</w:t>
            </w:r>
            <w:r>
              <w:rPr>
                <w:noProof/>
              </w:rPr>
              <w:t xml:space="preserve"> ... CR </w:t>
            </w:r>
            <w:r w:rsidR="00C626A4" w:rsidRPr="00C626A4">
              <w:rPr>
                <w:noProof/>
              </w:rPr>
              <w:t>2709</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BC9B946" w14:textId="77777777" w:rsidR="00E17F16" w:rsidRPr="006B6569" w:rsidRDefault="00E17F16" w:rsidP="00E17F16">
      <w:pPr>
        <w:pStyle w:val="5"/>
      </w:pPr>
      <w:bookmarkStart w:id="3" w:name="_Toc20232656"/>
      <w:bookmarkStart w:id="4" w:name="_Toc27746749"/>
      <w:bookmarkStart w:id="5" w:name="_Toc36212931"/>
      <w:bookmarkStart w:id="6" w:name="_Toc36657108"/>
      <w:bookmarkStart w:id="7" w:name="_Toc45286772"/>
      <w:bookmarkStart w:id="8" w:name="_Toc51948041"/>
      <w:bookmarkStart w:id="9" w:name="_Toc51949133"/>
      <w:bookmarkStart w:id="10" w:name="_Toc68202865"/>
      <w:bookmarkStart w:id="11" w:name="_Toc45286952"/>
      <w:bookmarkStart w:id="12" w:name="_Toc51948221"/>
      <w:bookmarkStart w:id="13" w:name="_Toc51949313"/>
      <w:bookmarkStart w:id="14" w:name="_Toc68203048"/>
      <w:r w:rsidRPr="006B6569">
        <w:t>5.4.5.2.3</w:t>
      </w:r>
      <w:r w:rsidRPr="006B6569">
        <w:tab/>
        <w:t>UE-initiated NAS transport of messages</w:t>
      </w:r>
      <w:r w:rsidRPr="00D7683E">
        <w:t xml:space="preserve"> </w:t>
      </w:r>
      <w:r>
        <w:t>accepted by the network</w:t>
      </w:r>
      <w:bookmarkEnd w:id="3"/>
      <w:bookmarkEnd w:id="4"/>
      <w:bookmarkEnd w:id="5"/>
      <w:bookmarkEnd w:id="6"/>
      <w:bookmarkEnd w:id="7"/>
      <w:bookmarkEnd w:id="8"/>
      <w:bookmarkEnd w:id="9"/>
      <w:bookmarkEnd w:id="10"/>
    </w:p>
    <w:p w14:paraId="64D597F5" w14:textId="77777777" w:rsidR="00E17F16" w:rsidRPr="008A2176" w:rsidRDefault="00E17F16" w:rsidP="00E17F16">
      <w:r>
        <w:t>Upon reception of a</w:t>
      </w:r>
      <w:r w:rsidRPr="003168A2">
        <w:t xml:space="preserve"> </w:t>
      </w:r>
      <w:r>
        <w:t xml:space="preserve">UL NAS TRANSPORT </w:t>
      </w:r>
      <w:r w:rsidRPr="003168A2">
        <w:t>message</w:t>
      </w:r>
      <w:r>
        <w:t>, if the Payload container type IE is set to</w:t>
      </w:r>
      <w:r w:rsidRPr="008A2176">
        <w:t>:</w:t>
      </w:r>
    </w:p>
    <w:p w14:paraId="71337090" w14:textId="77777777" w:rsidR="00E17F16" w:rsidRDefault="00E17F16" w:rsidP="00E17F16">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5D7226FE" w14:textId="77777777" w:rsidR="00E17F16" w:rsidRDefault="00E17F16" w:rsidP="00E17F16">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7F4EC0A7" w14:textId="77777777" w:rsidR="00E17F16" w:rsidRPr="00FF4F2E" w:rsidRDefault="00E17F16" w:rsidP="00E17F16">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0B41B378" w14:textId="77777777" w:rsidR="00E17F16" w:rsidRDefault="00E17F16" w:rsidP="00E17F16">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728EAC2D" w14:textId="77777777" w:rsidR="00E17F16" w:rsidRDefault="00E17F16" w:rsidP="00E17F16">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66703348" w14:textId="77777777" w:rsidR="00E17F16" w:rsidRPr="00FF4F2E" w:rsidRDefault="00E17F16" w:rsidP="00E17F16">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796C3196" w14:textId="16B0FC9B" w:rsidR="00E17F16" w:rsidRDefault="00E17F16" w:rsidP="00E17F16">
      <w:pPr>
        <w:pStyle w:val="B4"/>
        <w:rPr>
          <w:rFonts w:eastAsia="Malgun Gothic"/>
          <w:lang w:eastAsia="ko-KR"/>
        </w:rPr>
      </w:pPr>
      <w:bookmarkStart w:id="15" w:name="OLE_LINK2"/>
      <w:r w:rsidRPr="00FF4F2E">
        <w:t>A)</w:t>
      </w:r>
      <w:r w:rsidRPr="00FF4F2E">
        <w:tab/>
        <w:t>the AMF shall select an SMF</w:t>
      </w:r>
      <w:r>
        <w:t xml:space="preserve"> </w:t>
      </w:r>
      <w:r w:rsidRPr="004E4354">
        <w:t>with following handlings</w:t>
      </w:r>
      <w:ins w:id="16" w:author="Huawei-SL2" w:date="2021-05-24T08:30:00Z">
        <w:r w:rsidR="00427CD8" w:rsidRPr="00427CD8">
          <w:t xml:space="preserve"> in case the UE is not registered for onboarding services in SNPN</w:t>
        </w:r>
      </w:ins>
      <w:r>
        <w:t>:</w:t>
      </w:r>
    </w:p>
    <w:p w14:paraId="46B73EEE" w14:textId="0AA1A008" w:rsidR="00E17F16" w:rsidRDefault="00E17F16" w:rsidP="00E17F1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bookmarkEnd w:id="15"/>
    <w:p w14:paraId="7EF5F89D" w14:textId="77777777" w:rsidR="00E17F16" w:rsidRDefault="00E17F16" w:rsidP="00E17F1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3D4F9C2A" w14:textId="77777777" w:rsidR="00E17F16" w:rsidRDefault="00E17F16" w:rsidP="00E17F16">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3226DE49" w14:textId="59E69E04" w:rsidR="00E17F16" w:rsidRDefault="00E17F16" w:rsidP="00E17F16">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82A66FF" w14:textId="77777777" w:rsidR="00E17F16" w:rsidRDefault="00E17F16" w:rsidP="00E17F16">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2DBDFB43" w14:textId="27623DB5" w:rsidR="00E17F16" w:rsidRDefault="00E17F16" w:rsidP="00E17F16">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6C5CFCC6" w14:textId="77777777" w:rsidR="00E17F16" w:rsidRDefault="00E17F16" w:rsidP="00E17F16">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465A240D" w14:textId="77777777" w:rsidR="00E17F16" w:rsidRPr="00FF4F2E" w:rsidRDefault="00E17F16" w:rsidP="00E17F16">
      <w:pPr>
        <w:pStyle w:val="B5"/>
      </w:pPr>
      <w:bookmarkStart w:id="17" w:name="OLE_LINK3"/>
      <w:r>
        <w:rPr>
          <w:rFonts w:eastAsia="Malgun Gothic"/>
          <w:lang w:eastAsia="ko-KR"/>
        </w:rPr>
        <w:t>-</w:t>
      </w:r>
      <w:r>
        <w:rPr>
          <w:rFonts w:eastAsia="Malgun Gothic"/>
          <w:lang w:eastAsia="ko-KR"/>
        </w:rPr>
        <w:tab/>
      </w:r>
      <w:bookmarkEnd w:id="17"/>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0839158A" w14:textId="7A9FE13D" w:rsidR="00F86B2C" w:rsidRDefault="00F86B2C" w:rsidP="00F86B2C">
      <w:pPr>
        <w:pStyle w:val="B4"/>
        <w:rPr>
          <w:ins w:id="18" w:author="Huawei-SL2" w:date="2021-05-24T08:30:00Z"/>
          <w:rFonts w:eastAsia="Malgun Gothic"/>
          <w:lang w:eastAsia="ko-KR"/>
        </w:rPr>
      </w:pPr>
      <w:ins w:id="19" w:author="Huawei-SL2" w:date="2021-05-24T08:30:00Z">
        <w:r w:rsidRPr="00FF4F2E">
          <w:t>A</w:t>
        </w:r>
        <w:r>
          <w:t>1</w:t>
        </w:r>
        <w:r w:rsidRPr="00FF4F2E">
          <w:t>)</w:t>
        </w:r>
        <w:r w:rsidRPr="00FF4F2E">
          <w:tab/>
          <w:t>the AMF shall select an SMF</w:t>
        </w:r>
        <w:r>
          <w:t xml:space="preserve"> </w:t>
        </w:r>
        <w:r w:rsidRPr="004E4354">
          <w:t>with following handlings</w:t>
        </w:r>
        <w:r w:rsidRPr="00427CD8">
          <w:t xml:space="preserve"> in case the UE is registered for onboarding services in SNPN</w:t>
        </w:r>
        <w:r>
          <w:t>:</w:t>
        </w:r>
      </w:ins>
    </w:p>
    <w:p w14:paraId="78BB47B7" w14:textId="7DB7856A" w:rsidR="00F75B98" w:rsidRPr="00D4156E" w:rsidRDefault="00D4156E" w:rsidP="00D4156E">
      <w:pPr>
        <w:pStyle w:val="B5"/>
        <w:rPr>
          <w:ins w:id="20" w:author="Huawei-SL2" w:date="2021-05-24T08:33:00Z"/>
          <w:lang w:eastAsia="ko-KR"/>
        </w:rPr>
      </w:pPr>
      <w:ins w:id="21" w:author="Huawei-SL1" w:date="2021-05-26T09:38:00Z">
        <w:r>
          <w:rPr>
            <w:rFonts w:eastAsia="Malgun Gothic"/>
            <w:lang w:eastAsia="ko-KR"/>
          </w:rPr>
          <w:t>-</w:t>
        </w:r>
        <w:r>
          <w:rPr>
            <w:rFonts w:eastAsia="Malgun Gothic"/>
            <w:lang w:eastAsia="ko-KR"/>
          </w:rPr>
          <w:tab/>
        </w:r>
      </w:ins>
      <w:ins w:id="22" w:author="Huawei-SL2" w:date="2021-05-24T08:30:00Z">
        <w:del w:id="23" w:author="Huawei-SL1" w:date="2021-05-26T09:38:00Z">
          <w:r w:rsidR="00F86B2C" w:rsidRPr="00D4156E" w:rsidDel="00D4156E">
            <w:rPr>
              <w:lang w:eastAsia="ko-KR"/>
            </w:rPr>
            <w:tab/>
          </w:r>
        </w:del>
      </w:ins>
      <w:ins w:id="24" w:author="Huawei-SL1" w:date="2021-05-26T09:39:00Z">
        <w:r w:rsidR="00766B3B">
          <w:rPr>
            <w:lang w:eastAsia="ko-KR"/>
          </w:rPr>
          <w:t>i</w:t>
        </w:r>
      </w:ins>
      <w:ins w:id="25" w:author="Huawei-SL2" w:date="2021-05-24T08:33:00Z">
        <w:r w:rsidR="00F75B98" w:rsidRPr="00D4156E">
          <w:rPr>
            <w:lang w:eastAsia="ko-KR"/>
          </w:rPr>
          <w:t xml:space="preserve">f </w:t>
        </w:r>
        <w:r w:rsidR="00F75B98">
          <w:rPr>
            <w:lang w:eastAsia="ko-KR"/>
          </w:rPr>
          <w:t>the AMF onboarding configuration data contains only one S-NSSAI</w:t>
        </w:r>
        <w:r w:rsidR="00F75B98" w:rsidRPr="002A2DD7">
          <w:rPr>
            <w:lang w:eastAsia="ko-KR"/>
          </w:rPr>
          <w:t xml:space="preserve"> used</w:t>
        </w:r>
        <w:r w:rsidR="00F75B98">
          <w:rPr>
            <w:lang w:eastAsia="ko-KR"/>
          </w:rPr>
          <w:t xml:space="preserve"> for </w:t>
        </w:r>
        <w:r w:rsidR="00F75B98" w:rsidRPr="007130E6">
          <w:rPr>
            <w:lang w:eastAsia="ko-KR"/>
          </w:rPr>
          <w:t>onboarding services in SNPN</w:t>
        </w:r>
        <w:r w:rsidR="00F75B98" w:rsidRPr="00FF4F2E">
          <w:rPr>
            <w:lang w:eastAsia="ko-KR"/>
          </w:rPr>
          <w:t xml:space="preserve">, the AMF </w:t>
        </w:r>
        <w:r w:rsidR="00F75B98">
          <w:rPr>
            <w:lang w:eastAsia="ko-KR"/>
          </w:rPr>
          <w:t xml:space="preserve">shall </w:t>
        </w:r>
        <w:r w:rsidR="00F75B98" w:rsidRPr="00FF4F2E">
          <w:rPr>
            <w:lang w:eastAsia="ko-KR"/>
          </w:rPr>
          <w:t xml:space="preserve">use </w:t>
        </w:r>
        <w:r w:rsidR="00F75B98">
          <w:rPr>
            <w:lang w:eastAsia="ko-KR"/>
          </w:rPr>
          <w:t xml:space="preserve">the </w:t>
        </w:r>
        <w:r w:rsidR="00F75B98" w:rsidRPr="00FF4F2E">
          <w:rPr>
            <w:lang w:eastAsia="ko-KR"/>
          </w:rPr>
          <w:t>S-NSSAI</w:t>
        </w:r>
        <w:r w:rsidR="00F75B98" w:rsidRPr="002A2DD7">
          <w:rPr>
            <w:lang w:eastAsia="ko-KR"/>
          </w:rPr>
          <w:t xml:space="preserve"> used</w:t>
        </w:r>
        <w:r w:rsidR="00F75B98">
          <w:rPr>
            <w:lang w:eastAsia="ko-KR"/>
          </w:rPr>
          <w:t xml:space="preserve"> for </w:t>
        </w:r>
        <w:r w:rsidR="00F75B98" w:rsidRPr="007130E6">
          <w:rPr>
            <w:lang w:eastAsia="ko-KR"/>
          </w:rPr>
          <w:t>onboarding services in SNPN</w:t>
        </w:r>
        <w:r w:rsidR="00F75B98" w:rsidRPr="00FF4F2E">
          <w:rPr>
            <w:lang w:eastAsia="ko-KR"/>
          </w:rPr>
          <w:t xml:space="preserve"> as the S-NSSAI</w:t>
        </w:r>
        <w:r w:rsidR="00F75B98" w:rsidRPr="00D4156E">
          <w:rPr>
            <w:lang w:eastAsia="ko-KR"/>
          </w:rPr>
          <w:t>;</w:t>
        </w:r>
      </w:ins>
    </w:p>
    <w:p w14:paraId="275E4FE7" w14:textId="04863031" w:rsidR="00F75B98" w:rsidRPr="00D4156E" w:rsidRDefault="00D4156E" w:rsidP="00D4156E">
      <w:pPr>
        <w:pStyle w:val="B5"/>
        <w:rPr>
          <w:ins w:id="26" w:author="Huawei-SL2" w:date="2021-05-24T08:34:00Z"/>
          <w:lang w:eastAsia="ko-KR"/>
        </w:rPr>
      </w:pPr>
      <w:ins w:id="27" w:author="Huawei-SL1" w:date="2021-05-26T09:38:00Z">
        <w:r>
          <w:rPr>
            <w:rFonts w:eastAsia="Malgun Gothic"/>
            <w:lang w:eastAsia="ko-KR"/>
          </w:rPr>
          <w:lastRenderedPageBreak/>
          <w:t>-</w:t>
        </w:r>
        <w:r>
          <w:rPr>
            <w:rFonts w:eastAsia="Malgun Gothic"/>
            <w:lang w:eastAsia="ko-KR"/>
          </w:rPr>
          <w:tab/>
        </w:r>
      </w:ins>
      <w:ins w:id="28" w:author="Huawei-SL2" w:date="2021-05-24T08:34:00Z">
        <w:del w:id="29" w:author="Huawei-SL1" w:date="2021-05-26T09:38:00Z">
          <w:r w:rsidR="00F75B98" w:rsidRPr="00D4156E" w:rsidDel="00D4156E">
            <w:rPr>
              <w:lang w:eastAsia="ko-KR"/>
            </w:rPr>
            <w:tab/>
          </w:r>
        </w:del>
      </w:ins>
      <w:ins w:id="30" w:author="Huawei-SL1" w:date="2021-05-26T09:39:00Z">
        <w:r w:rsidR="00766B3B">
          <w:rPr>
            <w:lang w:eastAsia="ko-KR"/>
          </w:rPr>
          <w:t>i</w:t>
        </w:r>
      </w:ins>
      <w:ins w:id="31" w:author="Huawei-SL2" w:date="2021-05-24T08:34:00Z">
        <w:r w:rsidR="00F75B98" w:rsidRPr="00D4156E">
          <w:rPr>
            <w:lang w:eastAsia="ko-KR"/>
          </w:rPr>
          <w:t xml:space="preserve">f </w:t>
        </w:r>
        <w:r w:rsidR="00F75B98">
          <w:rPr>
            <w:lang w:eastAsia="ko-KR"/>
          </w:rPr>
          <w:t>the AMF onboarding configuration data contains two or more S-NSSAI(s)</w:t>
        </w:r>
        <w:r w:rsidR="00F75B98" w:rsidRPr="002A2DD7">
          <w:rPr>
            <w:lang w:eastAsia="ko-KR"/>
          </w:rPr>
          <w:t xml:space="preserve"> used</w:t>
        </w:r>
        <w:r w:rsidR="00F75B98">
          <w:rPr>
            <w:lang w:eastAsia="ko-KR"/>
          </w:rPr>
          <w:t xml:space="preserve"> for </w:t>
        </w:r>
        <w:r w:rsidR="00F75B98" w:rsidRPr="007130E6">
          <w:rPr>
            <w:lang w:eastAsia="ko-KR"/>
          </w:rPr>
          <w:t>onboarding services in SNPN</w:t>
        </w:r>
        <w:r w:rsidR="00F75B98" w:rsidRPr="00FF4F2E">
          <w:rPr>
            <w:lang w:eastAsia="ko-KR"/>
          </w:rPr>
          <w:t xml:space="preserve">, the AMF </w:t>
        </w:r>
        <w:r w:rsidR="00F75B98">
          <w:rPr>
            <w:lang w:eastAsia="ko-KR"/>
          </w:rPr>
          <w:t xml:space="preserve">shall </w:t>
        </w:r>
        <w:r w:rsidR="00F75B98" w:rsidRPr="00FF4F2E">
          <w:rPr>
            <w:lang w:eastAsia="ko-KR"/>
          </w:rPr>
          <w:t xml:space="preserve">use </w:t>
        </w:r>
        <w:r w:rsidR="00F75B98">
          <w:rPr>
            <w:lang w:eastAsia="ko-KR"/>
          </w:rPr>
          <w:t xml:space="preserve">an </w:t>
        </w:r>
        <w:r w:rsidR="00F75B98" w:rsidRPr="00FF4F2E">
          <w:rPr>
            <w:lang w:eastAsia="ko-KR"/>
          </w:rPr>
          <w:t xml:space="preserve">S-NSSAI </w:t>
        </w:r>
        <w:r w:rsidR="00F75B98">
          <w:rPr>
            <w:lang w:eastAsia="ko-KR"/>
          </w:rPr>
          <w:t xml:space="preserve">selected based on operator policy </w:t>
        </w:r>
        <w:r w:rsidR="00F75B98" w:rsidRPr="00FF4F2E">
          <w:rPr>
            <w:lang w:eastAsia="ko-KR"/>
          </w:rPr>
          <w:t>as the S-NSSAI</w:t>
        </w:r>
        <w:r w:rsidR="00F75B98" w:rsidRPr="00D4156E">
          <w:rPr>
            <w:lang w:eastAsia="ko-KR"/>
          </w:rPr>
          <w:t>;</w:t>
        </w:r>
      </w:ins>
    </w:p>
    <w:p w14:paraId="33797A99" w14:textId="2AF384DE" w:rsidR="005227B8" w:rsidRDefault="00D4156E" w:rsidP="00D4156E">
      <w:pPr>
        <w:pStyle w:val="B5"/>
        <w:rPr>
          <w:ins w:id="32" w:author="Huawei-SL2" w:date="2021-05-24T08:35:00Z"/>
          <w:lang w:eastAsia="ko-KR"/>
        </w:rPr>
      </w:pPr>
      <w:ins w:id="33" w:author="Huawei-SL1" w:date="2021-05-26T09:38:00Z">
        <w:r>
          <w:rPr>
            <w:rFonts w:eastAsia="Malgun Gothic"/>
            <w:lang w:eastAsia="ko-KR"/>
          </w:rPr>
          <w:t>-</w:t>
        </w:r>
        <w:r>
          <w:rPr>
            <w:rFonts w:eastAsia="Malgun Gothic"/>
            <w:lang w:eastAsia="ko-KR"/>
          </w:rPr>
          <w:tab/>
        </w:r>
      </w:ins>
      <w:ins w:id="34" w:author="Huawei-SL2" w:date="2021-05-24T08:35:00Z">
        <w:del w:id="35" w:author="Huawei-SL1" w:date="2021-05-26T09:38:00Z">
          <w:r w:rsidR="005227B8" w:rsidRPr="00D4156E" w:rsidDel="00D4156E">
            <w:rPr>
              <w:lang w:eastAsia="ko-KR"/>
            </w:rPr>
            <w:tab/>
          </w:r>
        </w:del>
      </w:ins>
      <w:ins w:id="36" w:author="Huawei-SL1" w:date="2021-05-26T09:39:00Z">
        <w:r w:rsidR="00766B3B">
          <w:rPr>
            <w:lang w:eastAsia="ko-KR"/>
          </w:rPr>
          <w:t>i</w:t>
        </w:r>
      </w:ins>
      <w:ins w:id="37" w:author="Huawei-SL2" w:date="2021-05-24T08:35:00Z">
        <w:r w:rsidR="005227B8" w:rsidRPr="00FF4F2E">
          <w:rPr>
            <w:lang w:eastAsia="ko-KR"/>
          </w:rPr>
          <w:t xml:space="preserve">f </w:t>
        </w:r>
        <w:r w:rsidR="005227B8">
          <w:rPr>
            <w:lang w:eastAsia="ko-KR"/>
          </w:rPr>
          <w:t>the AMF onboarding configuration data contains the DNN for the S-NSSAI</w:t>
        </w:r>
        <w:r w:rsidR="005227B8" w:rsidRPr="002A2DD7">
          <w:rPr>
            <w:lang w:eastAsia="ko-KR"/>
          </w:rPr>
          <w:t xml:space="preserve"> used</w:t>
        </w:r>
        <w:r w:rsidR="005227B8">
          <w:rPr>
            <w:lang w:eastAsia="ko-KR"/>
          </w:rPr>
          <w:t xml:space="preserve"> for </w:t>
        </w:r>
        <w:r w:rsidR="005227B8" w:rsidRPr="007130E6">
          <w:rPr>
            <w:lang w:eastAsia="ko-KR"/>
          </w:rPr>
          <w:t>onboarding services in SNPN</w:t>
        </w:r>
        <w:r w:rsidR="005227B8">
          <w:rPr>
            <w:lang w:eastAsia="ko-KR"/>
          </w:rPr>
          <w:t xml:space="preserve">, the AMF shall use the DNN </w:t>
        </w:r>
        <w:r w:rsidR="005227B8" w:rsidRPr="00FF4F2E">
          <w:rPr>
            <w:lang w:eastAsia="ko-KR"/>
          </w:rPr>
          <w:t>as the DNN</w:t>
        </w:r>
        <w:r w:rsidR="005227B8" w:rsidRPr="00023AC8">
          <w:rPr>
            <w:lang w:eastAsia="ko-KR"/>
          </w:rPr>
          <w:t xml:space="preserve"> determined by the AMF</w:t>
        </w:r>
      </w:ins>
      <w:ins w:id="38" w:author="Huawei-SL2" w:date="2021-05-24T08:39:00Z">
        <w:r w:rsidR="0095183F">
          <w:rPr>
            <w:lang w:eastAsia="ko-KR"/>
          </w:rPr>
          <w:t>; and</w:t>
        </w:r>
      </w:ins>
    </w:p>
    <w:p w14:paraId="56610B09" w14:textId="565692A9" w:rsidR="005227B8" w:rsidRDefault="00D4156E" w:rsidP="00D4156E">
      <w:pPr>
        <w:pStyle w:val="B5"/>
        <w:rPr>
          <w:ins w:id="39" w:author="Huawei-SL2" w:date="2021-05-24T08:35:00Z"/>
          <w:lang w:eastAsia="ko-KR"/>
        </w:rPr>
      </w:pPr>
      <w:ins w:id="40" w:author="Huawei-SL1" w:date="2021-05-26T09:38:00Z">
        <w:r>
          <w:rPr>
            <w:rFonts w:eastAsia="Malgun Gothic"/>
            <w:lang w:eastAsia="ko-KR"/>
          </w:rPr>
          <w:t>-</w:t>
        </w:r>
        <w:r>
          <w:rPr>
            <w:rFonts w:eastAsia="Malgun Gothic"/>
            <w:lang w:eastAsia="ko-KR"/>
          </w:rPr>
          <w:tab/>
        </w:r>
      </w:ins>
      <w:ins w:id="41" w:author="Huawei-SL1" w:date="2021-05-26T09:40:00Z">
        <w:r w:rsidR="00766B3B">
          <w:rPr>
            <w:rFonts w:eastAsia="Malgun Gothic"/>
            <w:lang w:eastAsia="ko-KR"/>
          </w:rPr>
          <w:t>i</w:t>
        </w:r>
      </w:ins>
      <w:ins w:id="42" w:author="Huawei-SL2" w:date="2021-05-24T08:35:00Z">
        <w:r w:rsidR="005227B8" w:rsidRPr="00FF4F2E">
          <w:rPr>
            <w:lang w:eastAsia="ko-KR"/>
          </w:rPr>
          <w:t>f</w:t>
        </w:r>
        <w:r w:rsidR="005227B8">
          <w:rPr>
            <w:lang w:eastAsia="ko-KR"/>
          </w:rPr>
          <w:t xml:space="preserve"> the AMF onboarding configuration data does not contain the S-NSSAI </w:t>
        </w:r>
        <w:r w:rsidR="005227B8" w:rsidRPr="002A2DD7">
          <w:rPr>
            <w:lang w:eastAsia="ko-KR"/>
          </w:rPr>
          <w:t>used</w:t>
        </w:r>
        <w:r w:rsidR="005227B8">
          <w:rPr>
            <w:lang w:eastAsia="ko-KR"/>
          </w:rPr>
          <w:t xml:space="preserve"> for </w:t>
        </w:r>
        <w:r w:rsidR="005227B8" w:rsidRPr="007130E6">
          <w:rPr>
            <w:lang w:eastAsia="ko-KR"/>
          </w:rPr>
          <w:t>onboarding services in SNPN</w:t>
        </w:r>
        <w:r w:rsidR="005227B8">
          <w:rPr>
            <w:lang w:eastAsia="ko-KR"/>
          </w:rPr>
          <w:t>, the AMF shall select</w:t>
        </w:r>
        <w:r w:rsidR="005227B8" w:rsidRPr="00FE2450">
          <w:rPr>
            <w:lang w:eastAsia="ko-KR"/>
          </w:rPr>
          <w:t xml:space="preserve"> </w:t>
        </w:r>
        <w:r w:rsidR="005227B8">
          <w:rPr>
            <w:lang w:eastAsia="ko-KR"/>
          </w:rPr>
          <w:t xml:space="preserve">the </w:t>
        </w:r>
        <w:r w:rsidR="005227B8" w:rsidRPr="00FE2450">
          <w:rPr>
            <w:lang w:eastAsia="ko-KR"/>
          </w:rPr>
          <w:t xml:space="preserve">configured SMF for the DNN used for </w:t>
        </w:r>
        <w:r w:rsidR="005227B8" w:rsidRPr="007130E6">
          <w:rPr>
            <w:lang w:eastAsia="ko-KR"/>
          </w:rPr>
          <w:t>onboarding services in SNPN</w:t>
        </w:r>
      </w:ins>
      <w:ins w:id="43" w:author="Huawei-SL2" w:date="2021-05-24T08:39:00Z">
        <w:r w:rsidR="0095183F">
          <w:rPr>
            <w:lang w:eastAsia="ko-KR"/>
          </w:rPr>
          <w:t>; and</w:t>
        </w:r>
      </w:ins>
    </w:p>
    <w:p w14:paraId="0B25E4C3" w14:textId="77777777" w:rsidR="00E17F16" w:rsidRDefault="00E17F16" w:rsidP="00E17F16">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7C5BEBE" w14:textId="77777777" w:rsidR="00E17F16" w:rsidRPr="00FF4F2E" w:rsidRDefault="00E17F16" w:rsidP="00E17F16">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083357D1" w14:textId="77777777" w:rsidR="00E17F16" w:rsidRPr="00FF4F2E" w:rsidRDefault="00E17F16" w:rsidP="00E17F16">
      <w:pPr>
        <w:pStyle w:val="B4"/>
      </w:pPr>
      <w:r w:rsidRPr="00FF4F2E">
        <w:t>B)</w:t>
      </w:r>
      <w:r w:rsidRPr="00FF4F2E">
        <w:tab/>
        <w:t>if the SMF selection is successful:</w:t>
      </w:r>
    </w:p>
    <w:p w14:paraId="34BCA9C5" w14:textId="77777777" w:rsidR="00E17F16" w:rsidRDefault="00E17F16" w:rsidP="00E17F16">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44C9B0ED" w14:textId="77777777" w:rsidR="00E17F16" w:rsidRPr="00FF4F2E" w:rsidRDefault="00E17F16" w:rsidP="00E17F16">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08953D15" w14:textId="77777777" w:rsidR="00E17F16" w:rsidRPr="00FF4F2E" w:rsidRDefault="00E17F16" w:rsidP="00E17F16">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6054FEF5" w14:textId="77777777" w:rsidR="00E17F16" w:rsidRDefault="00E17F16" w:rsidP="00E17F16">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37C5DCEA" w14:textId="77777777" w:rsidR="00E17F16" w:rsidRDefault="00E17F16" w:rsidP="00E17F16">
      <w:pPr>
        <w:pStyle w:val="B4"/>
        <w:rPr>
          <w:lang w:eastAsia="ko-KR"/>
        </w:rPr>
      </w:pPr>
      <w:r>
        <w:rPr>
          <w:lang w:eastAsia="ko-KR"/>
        </w:rPr>
        <w:t>A)</w:t>
      </w:r>
      <w:r>
        <w:rPr>
          <w:lang w:eastAsia="ko-KR"/>
        </w:rPr>
        <w:tab/>
        <w:t>the PDU session ID matching the PDU session ID received from the UE, if any; or</w:t>
      </w:r>
    </w:p>
    <w:p w14:paraId="3CB8C3AA" w14:textId="77777777" w:rsidR="00E17F16" w:rsidRDefault="00E17F16" w:rsidP="00E17F16">
      <w:pPr>
        <w:pStyle w:val="B4"/>
        <w:rPr>
          <w:lang w:eastAsia="ko-KR"/>
        </w:rPr>
      </w:pPr>
      <w:r>
        <w:rPr>
          <w:lang w:eastAsia="ko-KR"/>
        </w:rPr>
        <w:t>B)</w:t>
      </w:r>
      <w:r>
        <w:rPr>
          <w:lang w:eastAsia="ko-KR"/>
        </w:rPr>
        <w:tab/>
        <w:t>the DNN matching the DNN received from the UE, otherwise;</w:t>
      </w:r>
    </w:p>
    <w:p w14:paraId="1737359D" w14:textId="77777777" w:rsidR="00E17F16" w:rsidRDefault="00E17F16" w:rsidP="00E17F16">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3C108E3E" w14:textId="77777777" w:rsidR="00E17F16" w:rsidRPr="00FF4F2E" w:rsidRDefault="00E17F16" w:rsidP="00E17F1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622DC1EE" w14:textId="77777777" w:rsidR="00E17F16" w:rsidRPr="00FF4F2E" w:rsidRDefault="00E17F16" w:rsidP="00E17F16">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1075A666" w14:textId="77777777" w:rsidR="00E17F16" w:rsidRPr="00FF4F2E" w:rsidRDefault="00E17F16" w:rsidP="00E17F16">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0C7D4FDB" w14:textId="77777777" w:rsidR="00E17F16" w:rsidRPr="00FF4F2E" w:rsidRDefault="00E17F16" w:rsidP="00E17F16">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3E6D2BE5" w14:textId="77777777" w:rsidR="00E17F16" w:rsidRPr="00FF4F2E" w:rsidRDefault="00E17F16" w:rsidP="00E17F16">
      <w:pPr>
        <w:pStyle w:val="B4"/>
        <w:rPr>
          <w:lang w:eastAsia="ko-KR"/>
        </w:rPr>
      </w:pPr>
      <w:r w:rsidRPr="00FF4F2E">
        <w:rPr>
          <w:lang w:eastAsia="ko-KR"/>
        </w:rPr>
        <w:t>B)</w:t>
      </w:r>
      <w:r w:rsidRPr="00FF4F2E">
        <w:rPr>
          <w:lang w:eastAsia="ko-KR"/>
        </w:rPr>
        <w:tab/>
        <w:t>if the SMF selection is successful:</w:t>
      </w:r>
    </w:p>
    <w:p w14:paraId="7D39D7E4" w14:textId="77777777" w:rsidR="00E17F16" w:rsidRPr="00FF4F2E" w:rsidRDefault="00E17F16" w:rsidP="00E17F16">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F1C2EA7" w14:textId="77777777" w:rsidR="00E17F16" w:rsidRPr="00FF4F2E" w:rsidRDefault="00E17F16" w:rsidP="00E17F16">
      <w:pPr>
        <w:pStyle w:val="B5"/>
        <w:rPr>
          <w:lang w:eastAsia="ko-KR"/>
        </w:rPr>
      </w:pPr>
      <w:r>
        <w:rPr>
          <w:lang w:eastAsia="ko-KR"/>
        </w:rPr>
        <w:lastRenderedPageBreak/>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67369B00" w14:textId="77777777" w:rsidR="00E17F16" w:rsidRPr="00FF4F2E" w:rsidRDefault="00E17F16" w:rsidP="00E17F16">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4E54324" w14:textId="77777777" w:rsidR="00E17F16" w:rsidRPr="00FF4F2E" w:rsidRDefault="00E17F16" w:rsidP="00E17F16">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5A4D8462" w14:textId="77777777" w:rsidR="00E17F16" w:rsidRPr="00FF4F2E" w:rsidRDefault="00E17F16" w:rsidP="00E17F1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6ADC884E" w14:textId="77777777" w:rsidR="00E17F16" w:rsidRDefault="00E17F16" w:rsidP="00E17F16">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2965F6F9" w14:textId="77777777" w:rsidR="00E17F16" w:rsidRDefault="00E17F16" w:rsidP="00E17F16">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7C071D1" w14:textId="77777777" w:rsidR="00E17F16" w:rsidRPr="00FF4F2E" w:rsidRDefault="00E17F16" w:rsidP="00E17F1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CDB4414" w14:textId="77777777" w:rsidR="00E17F16" w:rsidRDefault="00E17F16" w:rsidP="00E17F1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42CF9559" w14:textId="77777777" w:rsidR="00E17F16" w:rsidRPr="00FF4F2E" w:rsidRDefault="00E17F16" w:rsidP="00E17F16">
      <w:pPr>
        <w:pStyle w:val="B2"/>
      </w:pPr>
      <w:r w:rsidRPr="00FF4F2E">
        <w:t>2)</w:t>
      </w:r>
      <w:r w:rsidRPr="00FF4F2E">
        <w:tab/>
        <w:t>the UE and the Old PDU session ID IE in case the Old PDU session ID IE is included, and:</w:t>
      </w:r>
    </w:p>
    <w:p w14:paraId="30A14841" w14:textId="77777777" w:rsidR="00E17F16" w:rsidRDefault="00E17F16" w:rsidP="00E17F16">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365DC60C" w14:textId="77777777" w:rsidR="00E17F16" w:rsidRDefault="00E17F16" w:rsidP="00E17F16">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46838B6F" w14:textId="77777777" w:rsidR="00E17F16" w:rsidRDefault="00E17F16" w:rsidP="00E17F16">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3F88E955" w14:textId="77777777" w:rsidR="00E17F16" w:rsidRDefault="00E17F16" w:rsidP="00E17F1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026C2AB7" w14:textId="77777777" w:rsidR="00E17F16" w:rsidRDefault="00E17F16" w:rsidP="00E17F1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0AAF50E0" w14:textId="77777777" w:rsidR="00E17F16" w:rsidRDefault="00E17F16" w:rsidP="00E17F16">
      <w:pPr>
        <w:pStyle w:val="B5"/>
        <w:rPr>
          <w:lang w:eastAsia="ko-KR"/>
        </w:rPr>
      </w:pPr>
      <w:r>
        <w:rPr>
          <w:lang w:eastAsia="ko-KR"/>
        </w:rPr>
        <w:lastRenderedPageBreak/>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02BE632B" w14:textId="77777777" w:rsidR="00E17F16" w:rsidRDefault="00E17F16" w:rsidP="00E17F16">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CEF1F28" w14:textId="77777777" w:rsidR="00E17F16" w:rsidRDefault="00E17F16" w:rsidP="00E17F16">
      <w:pPr>
        <w:pStyle w:val="B4"/>
        <w:rPr>
          <w:rFonts w:eastAsia="Malgun Gothic"/>
          <w:lang w:eastAsia="ko-KR"/>
        </w:rPr>
      </w:pPr>
      <w:r>
        <w:rPr>
          <w:rFonts w:eastAsia="Malgun Gothic"/>
          <w:lang w:eastAsia="ko-KR"/>
        </w:rPr>
        <w:tab/>
        <w:t>If the DNN is a LADN DNN, the AMF shall determine the UE presence in LADN service area.</w:t>
      </w:r>
    </w:p>
    <w:p w14:paraId="5C8B3B78" w14:textId="77777777" w:rsidR="00E17F16" w:rsidRDefault="00E17F16" w:rsidP="00E17F16">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647550CB" w14:textId="77777777" w:rsidR="00E17F16" w:rsidRPr="00FF4F2E" w:rsidRDefault="00E17F16" w:rsidP="00E17F16">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03A972A9" w14:textId="77777777" w:rsidR="00E17F16" w:rsidRPr="00FF4F2E" w:rsidRDefault="00E17F16" w:rsidP="00E17F16">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6A07AFD" w14:textId="77777777" w:rsidR="00E17F16" w:rsidRDefault="00E17F16" w:rsidP="00E17F16">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259AFB3A" w14:textId="77777777" w:rsidR="00E17F16" w:rsidRDefault="00E17F16" w:rsidP="00E17F16">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45A4A634" w14:textId="77777777" w:rsidR="00E17F16" w:rsidRDefault="00E17F16" w:rsidP="00E17F16">
      <w:pPr>
        <w:pStyle w:val="B1"/>
      </w:pPr>
      <w:r>
        <w:t>d)</w:t>
      </w:r>
      <w:r>
        <w:tab/>
      </w:r>
      <w:r w:rsidRPr="00372DF6">
        <w:t>"</w:t>
      </w:r>
      <w:r>
        <w:t>SOR transparent container</w:t>
      </w:r>
      <w:r w:rsidRPr="00372DF6">
        <w:t xml:space="preserve">", the AMF shall forward the content of the Payload container IE to the </w:t>
      </w:r>
      <w:r>
        <w:t>UDM;</w:t>
      </w:r>
    </w:p>
    <w:p w14:paraId="5888F354" w14:textId="77777777" w:rsidR="00E17F16" w:rsidRDefault="00E17F16" w:rsidP="00E17F16">
      <w:pPr>
        <w:pStyle w:val="B1"/>
      </w:pPr>
      <w:r>
        <w:t>e)</w:t>
      </w:r>
      <w:r>
        <w:tab/>
      </w:r>
      <w:r w:rsidRPr="00372DF6">
        <w:t>"UE policy</w:t>
      </w:r>
      <w:r>
        <w:t xml:space="preserve"> container</w:t>
      </w:r>
      <w:r w:rsidRPr="00372DF6">
        <w:t>", the AMF shall forward the content of the Payload container IE to the PCF</w:t>
      </w:r>
      <w:r>
        <w:t>.</w:t>
      </w:r>
    </w:p>
    <w:p w14:paraId="18EBC093" w14:textId="77777777" w:rsidR="00E17F16" w:rsidRDefault="00E17F16" w:rsidP="00E17F16">
      <w:pPr>
        <w:pStyle w:val="B1"/>
      </w:pPr>
      <w:r>
        <w:t>f)</w:t>
      </w:r>
      <w:r>
        <w:tab/>
      </w:r>
      <w:r w:rsidRPr="00372DF6">
        <w:t>"</w:t>
      </w:r>
      <w:r>
        <w:t>UE parameters update transparent container</w:t>
      </w:r>
      <w:r w:rsidRPr="00372DF6">
        <w:t xml:space="preserve">", the AMF shall forward the content of the Payload container IE to the </w:t>
      </w:r>
      <w:r>
        <w:t>UDM.</w:t>
      </w:r>
    </w:p>
    <w:p w14:paraId="27477FD3" w14:textId="77777777" w:rsidR="00E17F16" w:rsidRPr="00767715" w:rsidRDefault="00E17F16" w:rsidP="00E17F16">
      <w:pPr>
        <w:pStyle w:val="B1"/>
        <w:rPr>
          <w:rFonts w:eastAsia="Malgun Gothic"/>
          <w:lang w:val="fr-FR" w:eastAsia="ko-KR"/>
        </w:rPr>
      </w:pPr>
      <w:r w:rsidRPr="00767715">
        <w:rPr>
          <w:lang w:val="fr-FR"/>
        </w:rPr>
        <w:t>g)</w:t>
      </w:r>
      <w:r w:rsidRPr="00767715">
        <w:rPr>
          <w:lang w:val="fr-FR"/>
        </w:rPr>
        <w:tab/>
        <w:t>"Location services message container":</w:t>
      </w:r>
    </w:p>
    <w:p w14:paraId="7CFF92DF" w14:textId="77777777" w:rsidR="00E17F16" w:rsidRDefault="00E17F16" w:rsidP="00E17F16">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73B27151" w14:textId="77777777" w:rsidR="00E17F16" w:rsidRPr="007955B2" w:rsidRDefault="00E17F16" w:rsidP="00E17F16">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1FB21774" w14:textId="77777777" w:rsidR="00E17F16" w:rsidRDefault="00E17F16" w:rsidP="00E17F16">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0E3A8DB1" w14:textId="77777777" w:rsidR="00E17F16" w:rsidRDefault="00E17F16" w:rsidP="00E17F16">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775A7CE4" w14:textId="77777777" w:rsidR="00E17F16" w:rsidRDefault="00E17F16" w:rsidP="00E17F16">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5761C81" w14:textId="77777777" w:rsidR="00E17F16" w:rsidRPr="00645B87" w:rsidRDefault="00E17F16" w:rsidP="00E17F16">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7F306D6E" w14:textId="77777777" w:rsidR="00E17F16" w:rsidRDefault="00E17F16" w:rsidP="00E17F16">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FE31CBA" w14:textId="77777777" w:rsidR="00E17F16" w:rsidRDefault="00E17F16" w:rsidP="00E17F16">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46D210DE" w14:textId="77777777" w:rsidR="00E17F16" w:rsidRDefault="00E17F16" w:rsidP="00E17F16">
      <w:pPr>
        <w:pStyle w:val="B2"/>
      </w:pPr>
      <w:r>
        <w:lastRenderedPageBreak/>
        <w:t>i)</w:t>
      </w:r>
      <w:r>
        <w:tab/>
        <w:t>decode the payload container type field;</w:t>
      </w:r>
    </w:p>
    <w:p w14:paraId="03DDF3E3" w14:textId="77777777" w:rsidR="00E17F16" w:rsidRDefault="00E17F16" w:rsidP="00E17F16">
      <w:pPr>
        <w:pStyle w:val="B2"/>
      </w:pPr>
      <w:r>
        <w:t>ii)</w:t>
      </w:r>
      <w:r>
        <w:tab/>
        <w:t xml:space="preserve">decode the optional IE fields and the payload container contents field in the </w:t>
      </w:r>
      <w:r w:rsidRPr="009D45FA">
        <w:t>payload container entry</w:t>
      </w:r>
      <w:r>
        <w:t>; and</w:t>
      </w:r>
    </w:p>
    <w:p w14:paraId="74E1F9C5" w14:textId="77777777" w:rsidR="00E17F16" w:rsidRPr="00BF01D3" w:rsidRDefault="00E17F16" w:rsidP="00E17F16">
      <w:pPr>
        <w:pStyle w:val="B2"/>
      </w:pPr>
      <w:r>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14:paraId="162C8F04" w14:textId="636AE498" w:rsidR="00FE3C2B" w:rsidRPr="00DF174F" w:rsidRDefault="00FE3C2B" w:rsidP="00FE3C2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D5AE2EB" w14:textId="77777777" w:rsidR="005F4231" w:rsidRPr="00440029" w:rsidRDefault="005F4231" w:rsidP="005F4231">
      <w:pPr>
        <w:pStyle w:val="4"/>
      </w:pPr>
      <w:r>
        <w:t>6.4.1.2</w:t>
      </w:r>
      <w:r>
        <w:tab/>
        <w:t>UE-</w:t>
      </w:r>
      <w:r w:rsidRPr="00440029">
        <w:t>requested PDU session establishment procedure initiation</w:t>
      </w:r>
      <w:bookmarkEnd w:id="11"/>
      <w:bookmarkEnd w:id="12"/>
      <w:bookmarkEnd w:id="13"/>
      <w:bookmarkEnd w:id="14"/>
    </w:p>
    <w:p w14:paraId="32C01EC6" w14:textId="77777777" w:rsidR="005F4231" w:rsidRDefault="005F4231" w:rsidP="005F4231">
      <w:r w:rsidRPr="00440029">
        <w:t xml:space="preserve">In order to initiate the </w:t>
      </w:r>
      <w:r>
        <w:t>UE-</w:t>
      </w:r>
      <w:r w:rsidRPr="00440029">
        <w:t>requested PDU session establishment procedure, the UE shall create a PDU SESSION ESTABLISHMENT REQUEST message.</w:t>
      </w:r>
    </w:p>
    <w:p w14:paraId="0F695DC3" w14:textId="77777777" w:rsidR="005F4231" w:rsidRDefault="005F4231" w:rsidP="005F423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83EAE6C" w14:textId="77777777" w:rsidR="005F4231" w:rsidRDefault="005F4231" w:rsidP="005F4231">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7B641FE" w14:textId="77777777" w:rsidR="005F4231" w:rsidRPr="00EE0C95" w:rsidRDefault="005F4231" w:rsidP="005F4231">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60EA888" w14:textId="77777777" w:rsidR="005F4231" w:rsidRDefault="005F4231" w:rsidP="005F423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B643B9B" w14:textId="77777777" w:rsidR="005F4231" w:rsidRDefault="005F4231" w:rsidP="005F4231">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6F4F66BF" w14:textId="77777777" w:rsidR="005F4231" w:rsidRDefault="005F4231" w:rsidP="005F4231">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425AB7D" w14:textId="77777777" w:rsidR="005F4231" w:rsidRPr="00E86707" w:rsidRDefault="005F4231" w:rsidP="005F4231">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4430CF39" w14:textId="77777777" w:rsidR="005F4231" w:rsidRPr="00820E63" w:rsidRDefault="005F4231" w:rsidP="005F423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F8A9E5E" w14:textId="77777777" w:rsidR="005F4231" w:rsidRPr="00770D08" w:rsidRDefault="005F4231" w:rsidP="005F4231">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3EA3BC4" w14:textId="77777777" w:rsidR="005F4231" w:rsidRPr="00770D08" w:rsidRDefault="005F4231" w:rsidP="005F423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C0389D8" w14:textId="77777777" w:rsidR="005F4231" w:rsidRPr="00E86707" w:rsidRDefault="005F4231" w:rsidP="005F4231">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ECC13C9" w14:textId="77777777" w:rsidR="005F4231" w:rsidRPr="00D34E54" w:rsidRDefault="005F4231" w:rsidP="005F4231">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61FEAA6" w14:textId="77777777" w:rsidR="005F4231" w:rsidRDefault="005F4231" w:rsidP="005F4231">
      <w:r>
        <w:t xml:space="preserve">The UE should set the RQoS bit to "Reflective QoS supported" in the 5GSM capability IE of the </w:t>
      </w:r>
      <w:r w:rsidRPr="00A6152A">
        <w:t>PDU SESSION ESTABLISHMENT REQUEST</w:t>
      </w:r>
      <w:r>
        <w:t xml:space="preserve"> message if the UE supports reflective QoS and:</w:t>
      </w:r>
    </w:p>
    <w:p w14:paraId="2179B9F9" w14:textId="77777777" w:rsidR="005F4231" w:rsidRDefault="005F4231" w:rsidP="005F4231">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55E04CDD" w14:textId="77777777" w:rsidR="005F4231" w:rsidRDefault="005F4231" w:rsidP="005F423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8F19819" w14:textId="77777777" w:rsidR="005F4231" w:rsidRDefault="005F4231" w:rsidP="005F4231">
      <w:pPr>
        <w:pStyle w:val="B1"/>
        <w:rPr>
          <w:noProof/>
        </w:rPr>
      </w:pPr>
      <w:r>
        <w:rPr>
          <w:noProof/>
        </w:rPr>
        <w:t>c)</w:t>
      </w:r>
      <w:r>
        <w:rPr>
          <w:noProof/>
        </w:rPr>
        <w:tab/>
        <w:t>the UE requests to transfer an existing PDN connection in an untrusted non-3GPP access connected to the EPC of "IPv4", "IPv6" or "IPv4v6" PDN type to the 5GS.</w:t>
      </w:r>
    </w:p>
    <w:p w14:paraId="0764BA72" w14:textId="77777777" w:rsidR="005F4231" w:rsidRDefault="005F4231" w:rsidP="005F4231">
      <w:pPr>
        <w:pStyle w:val="NO"/>
      </w:pPr>
      <w:r>
        <w:rPr>
          <w:noProof/>
        </w:rPr>
        <w:t>NOTE</w:t>
      </w:r>
      <w:r>
        <w:t> 4</w:t>
      </w:r>
      <w:r>
        <w:rPr>
          <w:noProof/>
        </w:rPr>
        <w:t>:</w:t>
      </w:r>
      <w:r>
        <w:rPr>
          <w:noProof/>
        </w:rPr>
        <w:tab/>
        <w:t>The determination to not request the usage of reflective QoS by the UE for a PDU session is implementation dependent.</w:t>
      </w:r>
    </w:p>
    <w:p w14:paraId="3E516634" w14:textId="77777777" w:rsidR="005F4231" w:rsidRDefault="005F4231" w:rsidP="005F4231">
      <w:r>
        <w:t>The UE shall indicate the maximum number of packet filters that can be supported for the PDU session in the Maximum number of supported packet filters IE of the PDU SESSION ESTABLISHMENT REQUEST message if:</w:t>
      </w:r>
    </w:p>
    <w:p w14:paraId="53CABAF9" w14:textId="77777777" w:rsidR="005F4231" w:rsidRDefault="005F4231" w:rsidP="005F423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373B362" w14:textId="77777777" w:rsidR="005F4231" w:rsidRDefault="005F4231" w:rsidP="005F4231">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8B570AC" w14:textId="77777777" w:rsidR="005F4231" w:rsidRDefault="005F4231" w:rsidP="005F4231">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3B0478E" w14:textId="77777777" w:rsidR="005F4231" w:rsidRDefault="005F4231" w:rsidP="005F423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CB600F5" w14:textId="77777777" w:rsidR="005F4231" w:rsidRDefault="005F4231" w:rsidP="005F423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5D4F7FD5" w14:textId="77777777" w:rsidR="005F4231" w:rsidRDefault="005F4231" w:rsidP="005F4231">
      <w:pPr>
        <w:pStyle w:val="B1"/>
      </w:pPr>
      <w:r>
        <w:t>a)</w:t>
      </w:r>
      <w:r>
        <w:tab/>
        <w:t>the UE requests to establish a new PDU session of "IPv6" or "IPv4v6" PDU session type; or.</w:t>
      </w:r>
    </w:p>
    <w:p w14:paraId="4DE7FD7F" w14:textId="77777777" w:rsidR="005F4231" w:rsidRDefault="005F4231" w:rsidP="005F4231">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7F4D949" w14:textId="77777777" w:rsidR="005F4231" w:rsidRDefault="005F4231" w:rsidP="005F423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740B1CA" w14:textId="77777777" w:rsidR="005F4231" w:rsidRPr="00E86707" w:rsidRDefault="005F4231" w:rsidP="005F4231">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37F17E48" w14:textId="77777777" w:rsidR="005F4231" w:rsidRDefault="005F4231" w:rsidP="005F4231">
      <w:pPr>
        <w:pStyle w:val="NO"/>
      </w:pPr>
      <w:r>
        <w:rPr>
          <w:noProof/>
        </w:rPr>
        <w:t>NOTE</w:t>
      </w:r>
      <w:r>
        <w:t> 5</w:t>
      </w:r>
      <w:r>
        <w:rPr>
          <w:noProof/>
        </w:rPr>
        <w:t>:</w:t>
      </w:r>
      <w:r>
        <w:rPr>
          <w:noProof/>
        </w:rPr>
        <w:tab/>
        <w:t>Determining whether a PDU session is for TSC is UE implementation dependent.</w:t>
      </w:r>
    </w:p>
    <w:p w14:paraId="46865936" w14:textId="77777777" w:rsidR="005F4231" w:rsidRDefault="005F4231" w:rsidP="005F423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B194A47" w14:textId="77777777" w:rsidR="005F4231" w:rsidRDefault="005F4231" w:rsidP="005F4231">
      <w:r>
        <w:rPr>
          <w:rFonts w:hint="eastAsia"/>
        </w:rPr>
        <w:t>If</w:t>
      </w:r>
      <w:r>
        <w:t>:</w:t>
      </w:r>
    </w:p>
    <w:p w14:paraId="04436196" w14:textId="77777777" w:rsidR="005F4231" w:rsidRDefault="005F4231" w:rsidP="005F4231">
      <w:pPr>
        <w:pStyle w:val="B1"/>
      </w:pPr>
      <w:r>
        <w:t>a)</w:t>
      </w:r>
      <w:r>
        <w:tab/>
        <w:t xml:space="preserve">the UE requests to perform handover of an existing PDU session </w:t>
      </w:r>
      <w:r w:rsidRPr="00FB237F">
        <w:t>between 3GPP access and non-3GPP access</w:t>
      </w:r>
      <w:r>
        <w:t>;</w:t>
      </w:r>
    </w:p>
    <w:p w14:paraId="2803582A" w14:textId="77777777" w:rsidR="005F4231" w:rsidRDefault="005F4231" w:rsidP="005F4231">
      <w:pPr>
        <w:pStyle w:val="B1"/>
        <w:rPr>
          <w:noProof/>
        </w:rPr>
      </w:pPr>
      <w:r>
        <w:lastRenderedPageBreak/>
        <w:t>b)</w:t>
      </w:r>
      <w:r>
        <w:tab/>
        <w:t>the UE requests to perform transfer an existing PDN connection in the EPS to the 5GS;</w:t>
      </w:r>
      <w:r>
        <w:rPr>
          <w:noProof/>
        </w:rPr>
        <w:t xml:space="preserve"> or</w:t>
      </w:r>
    </w:p>
    <w:p w14:paraId="2359FE3A" w14:textId="77777777" w:rsidR="005F4231" w:rsidRDefault="005F4231" w:rsidP="005F4231">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E7ACF09" w14:textId="77777777" w:rsidR="005F4231" w:rsidRDefault="005F4231" w:rsidP="005F4231">
      <w:pPr>
        <w:rPr>
          <w:noProof/>
        </w:rPr>
      </w:pPr>
      <w:r>
        <w:rPr>
          <w:noProof/>
        </w:rPr>
        <w:t>the UE shall:</w:t>
      </w:r>
    </w:p>
    <w:p w14:paraId="58656F8C" w14:textId="77777777" w:rsidR="005F4231" w:rsidRDefault="005F4231" w:rsidP="005F423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675418C" w14:textId="77777777" w:rsidR="005F4231" w:rsidRDefault="005F4231" w:rsidP="005F423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B608316" w14:textId="77777777" w:rsidR="005F4231" w:rsidRDefault="005F4231" w:rsidP="005F4231">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09193B2" w14:textId="77777777" w:rsidR="005F4231" w:rsidRPr="00DA7B58" w:rsidRDefault="005F4231" w:rsidP="005F4231">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BDBF00D" w14:textId="77777777" w:rsidR="005F4231" w:rsidRDefault="005F4231" w:rsidP="005F423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F94FB23" w14:textId="77777777" w:rsidR="005F4231" w:rsidRDefault="005F4231" w:rsidP="005F4231">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1735472" w14:textId="77777777" w:rsidR="005F4231" w:rsidRDefault="005F4231" w:rsidP="005F4231">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07B4E03" w14:textId="77777777" w:rsidR="005F4231" w:rsidRDefault="005F4231" w:rsidP="005F4231">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56CB68F" w14:textId="77777777" w:rsidR="005F4231" w:rsidRDefault="005F4231" w:rsidP="005F423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6A4743F" w14:textId="77777777" w:rsidR="005F4231" w:rsidRDefault="005F4231" w:rsidP="005F4231">
      <w:pPr>
        <w:pStyle w:val="B1"/>
        <w:rPr>
          <w:noProof/>
        </w:rPr>
      </w:pPr>
      <w:r>
        <w:rPr>
          <w:noProof/>
        </w:rPr>
        <w:t>c)</w:t>
      </w:r>
      <w:r>
        <w:rPr>
          <w:noProof/>
        </w:rPr>
        <w:tab/>
        <w:t>set the S-NSSAI in the UL NAS TRANSPORT message to the stored S-NSSAI associated with the PDU session ID.</w:t>
      </w:r>
    </w:p>
    <w:p w14:paraId="4E0C8F18" w14:textId="77777777" w:rsidR="005F4231" w:rsidRDefault="005F4231" w:rsidP="005F423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2DA6F5F" w14:textId="77777777" w:rsidR="005F4231" w:rsidRDefault="005F4231" w:rsidP="005F4231">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0EF7FAE" w14:textId="77777777" w:rsidR="005F4231" w:rsidRDefault="005F4231" w:rsidP="005F4231">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1F020CD5" w14:textId="77777777" w:rsidR="005F4231" w:rsidRDefault="005F4231" w:rsidP="005F4231">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 xml:space="preserve">MPTCP </w:t>
      </w:r>
      <w:r w:rsidRPr="009A212A">
        <w:rPr>
          <w:lang w:eastAsia="zh-CN"/>
        </w:rPr>
        <w:lastRenderedPageBreak/>
        <w:t>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2CB2F9F5" w14:textId="77777777" w:rsidR="005F4231" w:rsidRDefault="005F4231" w:rsidP="005F4231">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92BF6C8" w14:textId="77777777" w:rsidR="005F4231" w:rsidRPr="00292D57" w:rsidRDefault="005F4231" w:rsidP="005F4231">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6A73B22" w14:textId="77777777" w:rsidR="005F4231" w:rsidRDefault="005F4231" w:rsidP="005F4231">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8947771" w14:textId="77777777" w:rsidR="005F4231" w:rsidRPr="00CF661E" w:rsidRDefault="005F4231" w:rsidP="005F4231">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22B72011" w14:textId="77777777" w:rsidR="005F4231" w:rsidRPr="00496914" w:rsidRDefault="005F4231" w:rsidP="005F4231">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6655E2DF" w14:textId="77777777" w:rsidR="005F4231" w:rsidRDefault="005F4231" w:rsidP="005F4231">
      <w:r w:rsidRPr="00CC0C94">
        <w:t>If</w:t>
      </w:r>
      <w:r>
        <w:t>:</w:t>
      </w:r>
    </w:p>
    <w:p w14:paraId="07ED75C8" w14:textId="77777777" w:rsidR="005F4231" w:rsidRDefault="005F4231" w:rsidP="005F4231">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BCC3B4B" w14:textId="77777777" w:rsidR="005F4231" w:rsidRDefault="005F4231" w:rsidP="005F4231">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50B8A95" w14:textId="77777777" w:rsidR="005F4231" w:rsidRDefault="005F4231" w:rsidP="005F4231">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6D043E8" w14:textId="77777777" w:rsidR="005F4231" w:rsidRDefault="005F4231" w:rsidP="005F4231">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EC9E396" w14:textId="77777777" w:rsidR="005F4231" w:rsidRDefault="005F4231" w:rsidP="005F4231">
      <w:r w:rsidRPr="00CC0C94">
        <w:t>If</w:t>
      </w:r>
      <w:r>
        <w:t>:</w:t>
      </w:r>
    </w:p>
    <w:p w14:paraId="622CD632" w14:textId="77777777" w:rsidR="005F4231" w:rsidRDefault="005F4231" w:rsidP="005F4231">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6D221ACC" w14:textId="77777777" w:rsidR="005F4231" w:rsidRDefault="005F4231" w:rsidP="005F4231">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06AEDC2" w14:textId="77777777" w:rsidR="005F4231" w:rsidRDefault="005F4231" w:rsidP="005F4231">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13009D0" w14:textId="77777777" w:rsidR="005F4231" w:rsidRDefault="005F4231" w:rsidP="005F4231">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AF53E57" w14:textId="77777777" w:rsidR="005F4231" w:rsidRDefault="005F4231" w:rsidP="005F4231">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4D6557E9" w14:textId="77777777" w:rsidR="005F4231" w:rsidRDefault="005F4231" w:rsidP="005F4231">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43EA6A59" w14:textId="77777777" w:rsidR="005F4231" w:rsidRDefault="005F4231" w:rsidP="005F4231">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12FEB6F8" w14:textId="77777777" w:rsidR="005F4231" w:rsidRDefault="005F4231" w:rsidP="005F4231">
      <w:pPr>
        <w:pStyle w:val="B1"/>
      </w:pPr>
      <w:r>
        <w:t>c)</w:t>
      </w:r>
      <w:r>
        <w:tab/>
        <w:t>if the UE-DS-TT residence time is available at the UE, include the UE-DS-TT residence time IE and set its contents to the UE-DS-TT residence time; and</w:t>
      </w:r>
    </w:p>
    <w:p w14:paraId="50BE0B61" w14:textId="77777777" w:rsidR="005F4231" w:rsidRDefault="005F4231" w:rsidP="005F4231">
      <w:pPr>
        <w:pStyle w:val="B1"/>
      </w:pPr>
      <w:r>
        <w:lastRenderedPageBreak/>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25C7666D" w14:textId="77777777" w:rsidR="005F4231" w:rsidRPr="00820E63" w:rsidRDefault="005F4231" w:rsidP="005F4231">
      <w:pPr>
        <w:pStyle w:val="NO"/>
      </w:pPr>
      <w:r>
        <w:t>NOTE 7:</w:t>
      </w:r>
      <w:r>
        <w:tab/>
        <w:t>Only SSC mode 1 is supported for a PDU session which is for TSC.</w:t>
      </w:r>
    </w:p>
    <w:p w14:paraId="6DB1236F" w14:textId="77777777" w:rsidR="005F4231" w:rsidRDefault="005F4231" w:rsidP="005F4231">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FA9503C" w14:textId="77777777" w:rsidR="005F4231" w:rsidRDefault="005F4231" w:rsidP="005F4231">
      <w:r>
        <w:t>If:</w:t>
      </w:r>
    </w:p>
    <w:p w14:paraId="5D77F1D3" w14:textId="77777777" w:rsidR="005F4231" w:rsidRDefault="005F4231" w:rsidP="005F4231">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5D85184C" w14:textId="77777777" w:rsidR="005F4231" w:rsidRDefault="005F4231" w:rsidP="005F4231">
      <w:pPr>
        <w:pStyle w:val="B1"/>
      </w:pPr>
      <w:r>
        <w:t>-</w:t>
      </w:r>
      <w:r>
        <w:tab/>
      </w:r>
      <w:r w:rsidRPr="00CC0C94">
        <w:t>the UE supports local IP address in traffic flow aggregate description and TFT filter</w:t>
      </w:r>
      <w:r>
        <w:t xml:space="preserve"> in S1 mode; and</w:t>
      </w:r>
    </w:p>
    <w:p w14:paraId="560203FC" w14:textId="77777777" w:rsidR="005F4231" w:rsidRPr="009417B5" w:rsidRDefault="005F4231" w:rsidP="005F4231">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65FB55D" w14:textId="77777777" w:rsidR="005F4231" w:rsidRDefault="005F4231" w:rsidP="005F4231">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40BD69F5" w14:textId="77777777" w:rsidR="005F4231" w:rsidRDefault="005F4231" w:rsidP="005F4231">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D96A62F" w14:textId="77777777" w:rsidR="005F4231" w:rsidRDefault="005F4231" w:rsidP="005F4231">
      <w:r w:rsidRPr="00440029">
        <w:t>The UE shall transport</w:t>
      </w:r>
      <w:r>
        <w:t>:</w:t>
      </w:r>
    </w:p>
    <w:p w14:paraId="57722C2B" w14:textId="77777777" w:rsidR="005F4231" w:rsidRDefault="005F4231" w:rsidP="005F4231">
      <w:pPr>
        <w:pStyle w:val="B1"/>
      </w:pPr>
      <w:r>
        <w:t>a)</w:t>
      </w:r>
      <w:r>
        <w:tab/>
      </w:r>
      <w:r w:rsidRPr="00440029">
        <w:t>the PDU SESSION ESTABLISHMENT REQUEST message</w:t>
      </w:r>
      <w:r>
        <w:t>;</w:t>
      </w:r>
    </w:p>
    <w:p w14:paraId="52155851" w14:textId="77777777" w:rsidR="005F4231" w:rsidRDefault="005F4231" w:rsidP="005F4231">
      <w:pPr>
        <w:pStyle w:val="B1"/>
      </w:pPr>
      <w:r>
        <w:t>b)</w:t>
      </w:r>
      <w:r>
        <w:tab/>
      </w:r>
      <w:r w:rsidRPr="00440029">
        <w:t>the PDU session ID</w:t>
      </w:r>
      <w:r>
        <w:t xml:space="preserve"> of the PDU session being established, being handed over, being transferred, or been established as an MA PDU session;</w:t>
      </w:r>
    </w:p>
    <w:p w14:paraId="17EA0E72" w14:textId="77777777" w:rsidR="005F4231" w:rsidRDefault="005F4231" w:rsidP="005F4231">
      <w:pPr>
        <w:pStyle w:val="B1"/>
      </w:pPr>
      <w:r>
        <w:t>c)</w:t>
      </w:r>
      <w:r>
        <w:tab/>
        <w:t>if the request type is set to:</w:t>
      </w:r>
    </w:p>
    <w:p w14:paraId="0938D7ED" w14:textId="77777777" w:rsidR="005F4231" w:rsidRDefault="005F4231" w:rsidP="005F423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4C04E86" w14:textId="77777777" w:rsidR="005F4231" w:rsidRDefault="005F4231" w:rsidP="005F4231">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0916A0F" w14:textId="77777777" w:rsidR="005F4231" w:rsidRDefault="005F4231" w:rsidP="005F4231">
      <w:pPr>
        <w:pStyle w:val="B3"/>
      </w:pPr>
      <w:r>
        <w:t>ii)</w:t>
      </w:r>
      <w:r>
        <w:tab/>
        <w:t>in case of a roaming scenario:</w:t>
      </w:r>
    </w:p>
    <w:p w14:paraId="259E9333" w14:textId="77777777" w:rsidR="005F4231" w:rsidRDefault="005F4231" w:rsidP="005F423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F81C585" w14:textId="77777777" w:rsidR="005F4231" w:rsidRDefault="005F4231" w:rsidP="005F4231">
      <w:pPr>
        <w:pStyle w:val="B4"/>
      </w:pPr>
      <w:r>
        <w:t>B)</w:t>
      </w:r>
      <w:r>
        <w:tab/>
        <w:t>the S-NSSAI in the allowed NSSAI associated with the S-NSSAI in A); or</w:t>
      </w:r>
    </w:p>
    <w:p w14:paraId="40836FC9" w14:textId="77777777" w:rsidR="005F4231" w:rsidRDefault="005F4231" w:rsidP="005F4231">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0D643E26" w14:textId="77777777" w:rsidR="005F4231" w:rsidRDefault="005F4231" w:rsidP="005F4231">
      <w:pPr>
        <w:pStyle w:val="B1"/>
      </w:pPr>
      <w:r>
        <w:t>d)</w:t>
      </w:r>
      <w:r>
        <w:tab/>
        <w:t>if the request type is set to:</w:t>
      </w:r>
    </w:p>
    <w:p w14:paraId="59B10042" w14:textId="77777777" w:rsidR="005F4231" w:rsidRDefault="005F4231" w:rsidP="005F4231">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7663D69D" w14:textId="77777777" w:rsidR="005F4231" w:rsidRDefault="005F4231" w:rsidP="005F4231">
      <w:pPr>
        <w:pStyle w:val="B2"/>
      </w:pPr>
      <w:r>
        <w:lastRenderedPageBreak/>
        <w:t>2)</w:t>
      </w:r>
      <w:r>
        <w:tab/>
        <w:t>"existing PDU session", a DNN which is a DNN associated with the PDU session;</w:t>
      </w:r>
    </w:p>
    <w:p w14:paraId="6F2D41CA" w14:textId="77777777" w:rsidR="005F4231" w:rsidRDefault="005F4231" w:rsidP="005F4231">
      <w:pPr>
        <w:pStyle w:val="B1"/>
      </w:pPr>
      <w:r>
        <w:t>e)</w:t>
      </w:r>
      <w:r>
        <w:tab/>
        <w:t>the request type which is set to:</w:t>
      </w:r>
    </w:p>
    <w:p w14:paraId="3641CCDB" w14:textId="77777777" w:rsidR="005F4231" w:rsidRDefault="005F4231" w:rsidP="005F4231">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55CCBBF" w14:textId="77777777" w:rsidR="005F4231" w:rsidRDefault="005F4231" w:rsidP="005F4231">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4011E3A" w14:textId="77777777" w:rsidR="005F4231" w:rsidRDefault="005F4231" w:rsidP="005F4231">
      <w:pPr>
        <w:pStyle w:val="B3"/>
      </w:pPr>
      <w:r>
        <w:t>i)</w:t>
      </w:r>
      <w:r>
        <w:tab/>
      </w:r>
      <w:r w:rsidRPr="00FB237F">
        <w:t xml:space="preserve">handover </w:t>
      </w:r>
      <w:r>
        <w:t xml:space="preserve">of an existing non-emergency PDU session </w:t>
      </w:r>
      <w:r w:rsidRPr="00FB237F">
        <w:t>between 3GPP access and non-3GPP access</w:t>
      </w:r>
      <w:r>
        <w:t>;</w:t>
      </w:r>
    </w:p>
    <w:p w14:paraId="59F1679E" w14:textId="77777777" w:rsidR="005F4231" w:rsidRDefault="005F4231" w:rsidP="005F4231">
      <w:pPr>
        <w:pStyle w:val="B3"/>
      </w:pPr>
      <w:r>
        <w:t>ii)</w:t>
      </w:r>
      <w:r>
        <w:tab/>
        <w:t>transfer of an existing PDN connection for non-emergency bearer services in the EPS to the 5GS; or</w:t>
      </w:r>
    </w:p>
    <w:p w14:paraId="1D20FC5B" w14:textId="77777777" w:rsidR="005F4231" w:rsidRDefault="005F4231" w:rsidP="005F4231">
      <w:pPr>
        <w:pStyle w:val="B3"/>
      </w:pPr>
      <w:r>
        <w:t>iii)</w:t>
      </w:r>
      <w:r>
        <w:tab/>
        <w:t>transfer of an existing PDN connection for non-emergency bearer services in an untrusted non-3GPP access connected to the EPC to the 5GS;</w:t>
      </w:r>
    </w:p>
    <w:p w14:paraId="157DEE60" w14:textId="77777777" w:rsidR="005F4231" w:rsidRDefault="005F4231" w:rsidP="005F4231">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B2E9F03" w14:textId="77777777" w:rsidR="005F4231" w:rsidRDefault="005F4231" w:rsidP="005F4231">
      <w:pPr>
        <w:pStyle w:val="B2"/>
      </w:pPr>
      <w:r>
        <w:t>4)</w:t>
      </w:r>
      <w:r>
        <w:tab/>
        <w:t>"existing emergency PDU session", if the UE requests:</w:t>
      </w:r>
    </w:p>
    <w:p w14:paraId="6696EA2A" w14:textId="77777777" w:rsidR="005F4231" w:rsidRDefault="005F4231" w:rsidP="005F4231">
      <w:pPr>
        <w:pStyle w:val="B3"/>
      </w:pPr>
      <w:r w:rsidRPr="00851F89">
        <w:t>i)</w:t>
      </w:r>
      <w:r w:rsidRPr="00851F89">
        <w:tab/>
      </w:r>
      <w:r>
        <w:t xml:space="preserve">handover </w:t>
      </w:r>
      <w:r w:rsidRPr="00851F89">
        <w:t>of an existing emergency PDU session between 3GPP access and non-3GPP access;</w:t>
      </w:r>
    </w:p>
    <w:p w14:paraId="46A23050" w14:textId="77777777" w:rsidR="005F4231" w:rsidRDefault="005F4231" w:rsidP="005F4231">
      <w:pPr>
        <w:pStyle w:val="B3"/>
      </w:pPr>
      <w:r>
        <w:t>ii)</w:t>
      </w:r>
      <w:r>
        <w:tab/>
        <w:t>transfer of an existing PDN connection for emergency bearer services in the EPS to the 5GS; or</w:t>
      </w:r>
    </w:p>
    <w:p w14:paraId="57244BD8" w14:textId="77777777" w:rsidR="005F4231" w:rsidRDefault="005F4231" w:rsidP="005F4231">
      <w:pPr>
        <w:pStyle w:val="B3"/>
      </w:pPr>
      <w:r>
        <w:t>iii)</w:t>
      </w:r>
      <w:r>
        <w:tab/>
        <w:t>transfer of an existing PDN connection for emergency bearer services in an untrusted non-3GPP access connected to the EPC to the 5GS; or</w:t>
      </w:r>
    </w:p>
    <w:p w14:paraId="267E950E" w14:textId="77777777" w:rsidR="005F4231" w:rsidRDefault="005F4231" w:rsidP="005F4231">
      <w:pPr>
        <w:pStyle w:val="B2"/>
      </w:pPr>
      <w:r>
        <w:t>5)</w:t>
      </w:r>
      <w:r>
        <w:tab/>
        <w:t>"MA PDU request", if:</w:t>
      </w:r>
    </w:p>
    <w:p w14:paraId="61291007" w14:textId="77777777" w:rsidR="005F4231" w:rsidRDefault="005F4231" w:rsidP="005F4231">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7F58C37E" w14:textId="77777777" w:rsidR="005F4231" w:rsidRDefault="005F4231" w:rsidP="005F4231">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B50A8A5" w14:textId="77777777" w:rsidR="005F4231" w:rsidRDefault="005F4231" w:rsidP="005F4231">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30627CC3" w14:textId="77777777" w:rsidR="005F4231" w:rsidRPr="00E22692" w:rsidRDefault="005F4231" w:rsidP="005F423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D590EDE" w14:textId="77777777" w:rsidR="005F4231" w:rsidRPr="00440029" w:rsidRDefault="005F4231" w:rsidP="005F423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C9C462B" w14:textId="77777777" w:rsidR="005F4231" w:rsidRPr="00440029" w:rsidRDefault="005F4231" w:rsidP="005F4231">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23CD290" w14:textId="77777777" w:rsidR="005F4231" w:rsidRDefault="005F4231" w:rsidP="005F4231">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266AA5E" w14:textId="77777777" w:rsidR="005F4231" w:rsidRDefault="005F4231" w:rsidP="005F4231">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7A299A3" w14:textId="77777777" w:rsidR="005F4231" w:rsidRPr="00440029" w:rsidRDefault="005F4231" w:rsidP="005F4231">
      <w:pPr>
        <w:pStyle w:val="B1"/>
      </w:pPr>
      <w:r>
        <w:rPr>
          <w:noProof/>
        </w:rPr>
        <w:t>b)</w:t>
      </w:r>
      <w:r>
        <w:rPr>
          <w:noProof/>
        </w:rPr>
        <w:tab/>
        <w:t>otherwise, the UE shall not provide any DNN in a PDU session establishment procedure.</w:t>
      </w:r>
    </w:p>
    <w:p w14:paraId="23ECD29D" w14:textId="2EA65BB0" w:rsidR="005F4231" w:rsidRPr="00440029" w:rsidRDefault="005F4231" w:rsidP="005F4231">
      <w:r>
        <w:t>If the request type is</w:t>
      </w:r>
      <w:r w:rsidRPr="008D3CF3">
        <w:t xml:space="preserve"> set to "initial emergency request" or "existing emergency PDU session"</w:t>
      </w:r>
      <w:ins w:id="44" w:author="Huawei-SL" w:date="2021-04-29T15:18:00Z">
        <w:r w:rsidR="00A12CC2">
          <w:t xml:space="preserve"> or the UE </w:t>
        </w:r>
      </w:ins>
      <w:ins w:id="45" w:author="Huawei-SL" w:date="2021-05-13T12:19:00Z">
        <w:r w:rsidR="00785004">
          <w:t xml:space="preserve">is </w:t>
        </w:r>
        <w:r w:rsidR="00785004" w:rsidRPr="007130E6">
          <w:t>registered for onboarding services in SNPN</w:t>
        </w:r>
      </w:ins>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F58A70D" w14:textId="77777777" w:rsidR="005F4231" w:rsidRPr="00BD0557" w:rsidRDefault="005F4231" w:rsidP="005F4231">
      <w:pPr>
        <w:pStyle w:val="TH"/>
      </w:pPr>
      <w:r w:rsidRPr="00BD0557">
        <w:object w:dxaOrig="10455" w:dyaOrig="5085" w14:anchorId="24C24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216.45pt" o:ole="">
            <v:imagedata r:id="rId13" o:title=""/>
          </v:shape>
          <o:OLEObject Type="Embed" ProgID="Visio.Drawing.11" ShapeID="_x0000_i1025" DrawAspect="Content" ObjectID="_1683652349" r:id="rId14"/>
        </w:object>
      </w:r>
    </w:p>
    <w:p w14:paraId="170D8BA5" w14:textId="77777777" w:rsidR="005F4231" w:rsidRPr="00BD0557" w:rsidRDefault="005F4231" w:rsidP="005F423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DB2FE52" w14:textId="77777777" w:rsidR="005F4231" w:rsidRPr="00440029" w:rsidRDefault="005F4231" w:rsidP="005F4231">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6D397A2" w14:textId="77777777" w:rsidR="005F4231" w:rsidRDefault="005F4231" w:rsidP="005F423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0E6D07D5" w14:textId="77777777" w:rsidR="005F4231" w:rsidRDefault="005F4231" w:rsidP="005F423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7D23207" w14:textId="77777777" w:rsidR="005F4231" w:rsidRDefault="005F4231" w:rsidP="005F4231">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5D5DA23" w14:textId="77777777" w:rsidR="005F4231" w:rsidRPr="002276C3" w:rsidRDefault="005F4231" w:rsidP="005F4231">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81E2EE8" w14:textId="77777777" w:rsidR="005F4231" w:rsidRDefault="005F4231" w:rsidP="005F423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8FA4AFA" w14:textId="77777777" w:rsidR="005F4231" w:rsidRDefault="005F4231" w:rsidP="005F423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51B4AB7" w14:textId="77777777" w:rsidR="005F4231" w:rsidRPr="007F1E57" w:rsidRDefault="005F4231" w:rsidP="005F4231">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E9C0ED7" w14:textId="77777777" w:rsidR="007C61DC" w:rsidRPr="00440029" w:rsidRDefault="007C61DC" w:rsidP="007C61DC">
      <w:pPr>
        <w:pStyle w:val="4"/>
      </w:pPr>
      <w:bookmarkStart w:id="46" w:name="_Toc20232824"/>
      <w:bookmarkStart w:id="47" w:name="_Toc27746927"/>
      <w:bookmarkStart w:id="48" w:name="_Toc36213111"/>
      <w:bookmarkStart w:id="49" w:name="_Toc36657288"/>
      <w:bookmarkStart w:id="50" w:name="_Toc45286953"/>
      <w:bookmarkStart w:id="51" w:name="_Toc51948222"/>
      <w:bookmarkStart w:id="52" w:name="_Toc51949314"/>
      <w:bookmarkStart w:id="53" w:name="_Toc68203049"/>
      <w:bookmarkStart w:id="54" w:name="_Toc20232975"/>
      <w:bookmarkStart w:id="55" w:name="_Toc27747083"/>
      <w:bookmarkStart w:id="56" w:name="_Toc36213272"/>
      <w:bookmarkStart w:id="57" w:name="_Toc36657449"/>
      <w:bookmarkStart w:id="58" w:name="_Toc45287118"/>
      <w:bookmarkStart w:id="59" w:name="_Toc51948389"/>
      <w:bookmarkStart w:id="60" w:name="_Toc51949481"/>
      <w:bookmarkStart w:id="61" w:name="_Toc68203216"/>
      <w:r>
        <w:lastRenderedPageBreak/>
        <w:t>6.4.1.3</w:t>
      </w:r>
      <w:r>
        <w:tab/>
        <w:t>UE-</w:t>
      </w:r>
      <w:r w:rsidRPr="00440029">
        <w:t>requested PDU session establishment procedure accepted</w:t>
      </w:r>
      <w:r w:rsidRPr="00286D09">
        <w:t xml:space="preserve"> </w:t>
      </w:r>
      <w:r>
        <w:t>by the network</w:t>
      </w:r>
      <w:bookmarkEnd w:id="46"/>
      <w:bookmarkEnd w:id="47"/>
      <w:bookmarkEnd w:id="48"/>
      <w:bookmarkEnd w:id="49"/>
      <w:bookmarkEnd w:id="50"/>
      <w:bookmarkEnd w:id="51"/>
      <w:bookmarkEnd w:id="52"/>
      <w:bookmarkEnd w:id="53"/>
    </w:p>
    <w:p w14:paraId="33F20B79" w14:textId="77777777" w:rsidR="007C61DC" w:rsidRDefault="007C61DC" w:rsidP="007C61DC">
      <w:r w:rsidRPr="00440029">
        <w:t>If the connectivity with the requested DN is accepted by the network, the SMF shall create a PDU SESSION ESTABLISHMENT ACCEPT message.</w:t>
      </w:r>
    </w:p>
    <w:p w14:paraId="67AEF1BA" w14:textId="77777777" w:rsidR="007C61DC" w:rsidRDefault="007C61DC" w:rsidP="007C61DC">
      <w:r>
        <w:t>If the UE requests establishing an emergency PDU session, the network shall not check for service area restrictions or subscription restrictions when processing the PDU SESSION ESTABLISHMENT REQUEST message.</w:t>
      </w:r>
    </w:p>
    <w:p w14:paraId="3D7C656E" w14:textId="77777777" w:rsidR="007C61DC" w:rsidRDefault="007C61DC" w:rsidP="007C61DC">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84C0646" w14:textId="77777777" w:rsidR="007C61DC" w:rsidRDefault="007C61DC" w:rsidP="007C61DC">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799990D" w14:textId="77777777" w:rsidR="007C61DC" w:rsidRPr="00EE0C95" w:rsidRDefault="007C61DC" w:rsidP="007C61DC">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A915798" w14:textId="77777777" w:rsidR="007C61DC" w:rsidRDefault="007C61DC" w:rsidP="007C61D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4DA542F" w14:textId="77777777" w:rsidR="007C61DC" w:rsidRDefault="007C61DC" w:rsidP="007C61DC">
      <w:pPr>
        <w:pStyle w:val="B1"/>
      </w:pPr>
      <w:r>
        <w:t>a)</w:t>
      </w:r>
      <w:r>
        <w:tab/>
        <w:t>the Authorized QoS rules IE contains at least one GBR QoS flow;</w:t>
      </w:r>
    </w:p>
    <w:p w14:paraId="26DC737B" w14:textId="77777777" w:rsidR="007C61DC" w:rsidRDefault="007C61DC" w:rsidP="007C61DC">
      <w:pPr>
        <w:pStyle w:val="B1"/>
      </w:pPr>
      <w:r>
        <w:t>b)</w:t>
      </w:r>
      <w:r>
        <w:tab/>
        <w:t>the QFI is not the same as the 5QI of the QoS flow identified by the QFI; or</w:t>
      </w:r>
    </w:p>
    <w:p w14:paraId="7246F871" w14:textId="77777777" w:rsidR="007C61DC" w:rsidRPr="00EE0C95" w:rsidRDefault="007C61DC" w:rsidP="007C61D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7B60130" w14:textId="77777777" w:rsidR="007C61DC" w:rsidRDefault="007C61DC" w:rsidP="007C61D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C5844EA" w14:textId="77777777" w:rsidR="007C61DC" w:rsidRDefault="007C61DC" w:rsidP="007C61D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1587A82" w14:textId="77777777" w:rsidR="007C61DC" w:rsidRDefault="007C61DC" w:rsidP="007C61D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A609B3B" w14:textId="77777777" w:rsidR="007C61DC" w:rsidRDefault="007C61DC" w:rsidP="007C61DC">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72FDD48" w14:textId="77777777" w:rsidR="007C61DC" w:rsidRPr="003F7202" w:rsidRDefault="007C61DC" w:rsidP="007C61D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248EB7F" w14:textId="77777777" w:rsidR="007C61DC" w:rsidRPr="00EE0C95" w:rsidRDefault="007C61DC" w:rsidP="007C61D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27F46E6" w14:textId="77777777" w:rsidR="007C61DC" w:rsidRPr="000032F7" w:rsidRDefault="007C61DC" w:rsidP="007C61D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7CF9E47" w14:textId="77777777" w:rsidR="007C61DC" w:rsidRPr="000032F7" w:rsidRDefault="007C61DC" w:rsidP="007C61D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2F7D087" w14:textId="77777777" w:rsidR="007C61DC" w:rsidRDefault="007C61DC" w:rsidP="007C61D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8079081" w14:textId="77777777" w:rsidR="007C61DC" w:rsidRDefault="007C61DC" w:rsidP="007C61DC">
      <w:r>
        <w:rPr>
          <w:rFonts w:eastAsia="MS Mincho"/>
        </w:rPr>
        <w:lastRenderedPageBreak/>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53F66F4" w14:textId="77777777" w:rsidR="007C61DC" w:rsidRDefault="007C61DC" w:rsidP="007C61DC">
      <w:pPr>
        <w:pStyle w:val="B1"/>
      </w:pPr>
      <w:r>
        <w:t>a)</w:t>
      </w:r>
      <w:r>
        <w:tab/>
      </w:r>
      <w:r w:rsidRPr="00EE0C95">
        <w:rPr>
          <w:rFonts w:eastAsia="MS Mincho"/>
        </w:rPr>
        <w:t xml:space="preserve">the </w:t>
      </w:r>
      <w:r w:rsidRPr="00EE0C95">
        <w:t>S-NSSAI</w:t>
      </w:r>
      <w:r>
        <w:t xml:space="preserve"> of the PDU session; and</w:t>
      </w:r>
    </w:p>
    <w:p w14:paraId="3C5D5A0F" w14:textId="77777777" w:rsidR="007C61DC" w:rsidRPr="00EE0C95" w:rsidRDefault="007C61DC" w:rsidP="007C61DC">
      <w:pPr>
        <w:pStyle w:val="B1"/>
      </w:pPr>
      <w:r>
        <w:t>b)</w:t>
      </w:r>
      <w:r>
        <w:tab/>
        <w:t xml:space="preserve">the mapped S-NSSAI </w:t>
      </w:r>
      <w:r w:rsidRPr="00E118DD">
        <w:t>(</w:t>
      </w:r>
      <w:r>
        <w:t>if available in roaming scenarios</w:t>
      </w:r>
      <w:r w:rsidRPr="00E118DD">
        <w:t>)</w:t>
      </w:r>
      <w:r w:rsidRPr="00EE0C95">
        <w:t>.</w:t>
      </w:r>
    </w:p>
    <w:p w14:paraId="6454CCDC" w14:textId="77777777" w:rsidR="007C61DC" w:rsidRPr="00EE0C95" w:rsidRDefault="007C61DC" w:rsidP="007C61D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44404D7" w14:textId="77777777" w:rsidR="007C61DC" w:rsidRDefault="007C61DC" w:rsidP="007C61D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07A7BAD" w14:textId="77777777" w:rsidR="007C61DC" w:rsidRPr="00440029" w:rsidRDefault="007C61DC" w:rsidP="007C61D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5E7984D" w14:textId="77777777" w:rsidR="007C61DC" w:rsidRPr="00440029" w:rsidRDefault="007C61DC" w:rsidP="007C61D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0CAB6DD" w14:textId="77777777" w:rsidR="007C61DC" w:rsidRPr="00440029" w:rsidRDefault="007C61DC" w:rsidP="007C61D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BD5FD8C" w14:textId="77777777" w:rsidR="007C61DC" w:rsidRPr="00440029" w:rsidRDefault="007C61DC" w:rsidP="007C61DC">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B6CC5B8" w14:textId="515CDC90" w:rsidR="007C61DC" w:rsidRPr="0046178B" w:rsidRDefault="007C61DC" w:rsidP="007C61DC">
      <w:r>
        <w:rPr>
          <w:rFonts w:hint="eastAsia"/>
          <w:lang w:eastAsia="zh-CN"/>
        </w:rPr>
        <w:t>If the PDU session is a non-emergency PDU session</w:t>
      </w:r>
      <w:ins w:id="62" w:author="Huawei-SL2" w:date="2021-05-24T08:25:00Z">
        <w:r w:rsidR="00C62FE0">
          <w:rPr>
            <w:lang w:eastAsia="zh-CN"/>
          </w:rPr>
          <w:t xml:space="preserve"> and </w:t>
        </w:r>
        <w:r w:rsidR="00C62FE0">
          <w:t xml:space="preserve">the UE is not </w:t>
        </w:r>
        <w:r w:rsidR="00C62FE0" w:rsidRPr="007130E6">
          <w:t>registered for onboarding services in SNPN</w:t>
        </w:r>
      </w:ins>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6E9E002" w14:textId="77777777" w:rsidR="007C61DC" w:rsidRPr="00EE0C95" w:rsidRDefault="007C61DC" w:rsidP="007C61D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543A776" w14:textId="77777777" w:rsidR="007C61DC" w:rsidRDefault="007C61DC" w:rsidP="007C61D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F7C2192" w14:textId="77777777" w:rsidR="007C61DC" w:rsidRPr="00373C2E" w:rsidRDefault="007C61DC" w:rsidP="007C61D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820D7B9" w14:textId="77777777" w:rsidR="007C61DC" w:rsidRPr="00373C2E" w:rsidRDefault="007C61DC" w:rsidP="007C61DC">
      <w:pPr>
        <w:rPr>
          <w:rFonts w:eastAsia="MS Mincho"/>
        </w:rPr>
      </w:pPr>
      <w:bookmarkStart w:id="63"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63"/>
    <w:p w14:paraId="7F00AD71" w14:textId="77777777" w:rsidR="007C61DC" w:rsidRPr="00EE0C95" w:rsidRDefault="007C61DC" w:rsidP="007C61DC">
      <w:r>
        <w:t>If the value of the RQ timer is set to "deactivated" or has a value of zero, the UE considers that RQoS is not applied for this PDU session.</w:t>
      </w:r>
    </w:p>
    <w:p w14:paraId="580AD511" w14:textId="77777777" w:rsidR="007C61DC" w:rsidRDefault="007C61DC" w:rsidP="007C61DC">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29CC152" w14:textId="77777777" w:rsidR="007C61DC" w:rsidRDefault="007C61DC" w:rsidP="007C61D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2B13FF4" w14:textId="77777777" w:rsidR="007C61DC" w:rsidRDefault="007C61DC" w:rsidP="007C61DC">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4EF5353" w14:textId="77777777" w:rsidR="007C61DC" w:rsidRPr="0046178B" w:rsidRDefault="007C61DC" w:rsidP="007C61D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C5C6F46" w14:textId="77777777" w:rsidR="007C61DC" w:rsidRPr="00F95AEC" w:rsidRDefault="007C61DC" w:rsidP="007C61D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12574EB" w14:textId="77777777" w:rsidR="007C61DC" w:rsidRPr="00F95AEC" w:rsidRDefault="007C61DC" w:rsidP="007C61DC">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250346D2" w14:textId="77777777" w:rsidR="007C61DC" w:rsidRPr="00F95AEC" w:rsidRDefault="007C61DC" w:rsidP="007C61DC">
      <w:pPr>
        <w:pStyle w:val="B1"/>
      </w:pPr>
      <w:r w:rsidRPr="00F95AEC">
        <w:t>b)</w:t>
      </w:r>
      <w:r w:rsidRPr="00F95AEC">
        <w:tab/>
        <w:t>the requested PDU session shall not be established as an always-on PDU session and:</w:t>
      </w:r>
    </w:p>
    <w:p w14:paraId="09C0ABE7" w14:textId="77777777" w:rsidR="007C61DC" w:rsidRPr="00F95AEC" w:rsidRDefault="007C61DC" w:rsidP="007C61D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F8F6694" w14:textId="77777777" w:rsidR="007C61DC" w:rsidRPr="00F95AEC" w:rsidRDefault="007C61DC" w:rsidP="007C61D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B5F154D" w14:textId="77777777" w:rsidR="007C61DC" w:rsidRPr="00005BB5" w:rsidRDefault="007C61DC" w:rsidP="007C61D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9C12D80" w14:textId="77777777" w:rsidR="007C61DC" w:rsidRDefault="007C61DC" w:rsidP="007C61DC">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2FB4B29" w14:textId="77777777" w:rsidR="007C61DC" w:rsidRDefault="007C61DC" w:rsidP="007C61DC">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D7F3E90" w14:textId="77777777" w:rsidR="007C61DC" w:rsidRPr="00116AE4" w:rsidRDefault="007C61DC" w:rsidP="007C61DC">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58FC58B" w14:textId="77777777" w:rsidR="007C61DC" w:rsidRPr="001449C7" w:rsidRDefault="007C61DC" w:rsidP="007C61DC">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79A5E48" w14:textId="77777777" w:rsidR="007C61DC" w:rsidRDefault="007C61DC" w:rsidP="007C61DC">
      <w:r w:rsidRPr="00CC0C94">
        <w:t>If</w:t>
      </w:r>
      <w:r>
        <w:t>:</w:t>
      </w:r>
    </w:p>
    <w:p w14:paraId="581FC280" w14:textId="77777777" w:rsidR="007C61DC" w:rsidRDefault="007C61DC" w:rsidP="007C61DC">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55759A3D" w14:textId="77777777" w:rsidR="007C61DC" w:rsidRDefault="007C61DC" w:rsidP="007C61DC">
      <w:pPr>
        <w:pStyle w:val="B1"/>
      </w:pPr>
      <w:r>
        <w:t>b)</w:t>
      </w:r>
      <w:r>
        <w:tab/>
        <w:t>the SMF supports</w:t>
      </w:r>
      <w:r w:rsidRPr="007B0020">
        <w:t xml:space="preserve"> </w:t>
      </w:r>
      <w:r>
        <w:t>IP h</w:t>
      </w:r>
      <w:r w:rsidRPr="00CC0C94">
        <w:t>eader compression</w:t>
      </w:r>
      <w:r>
        <w:t xml:space="preserve"> for control plane CIoT 5GS optimization;</w:t>
      </w:r>
    </w:p>
    <w:p w14:paraId="1BAB0C06" w14:textId="77777777" w:rsidR="007C61DC" w:rsidRDefault="007C61DC" w:rsidP="007C61DC">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BF9114F" w14:textId="77777777" w:rsidR="007C61DC" w:rsidRDefault="007C61DC" w:rsidP="007C61DC">
      <w:r w:rsidRPr="00CC0C94">
        <w:t>If</w:t>
      </w:r>
      <w:r>
        <w:t>:</w:t>
      </w:r>
    </w:p>
    <w:p w14:paraId="6D19AFFB" w14:textId="77777777" w:rsidR="007C61DC" w:rsidRDefault="007C61DC" w:rsidP="007C61DC">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D811770" w14:textId="77777777" w:rsidR="007C61DC" w:rsidRDefault="007C61DC" w:rsidP="007C61DC">
      <w:pPr>
        <w:pStyle w:val="B1"/>
      </w:pPr>
      <w:r>
        <w:t>b)</w:t>
      </w:r>
      <w:r>
        <w:tab/>
        <w:t>the SMF supports</w:t>
      </w:r>
      <w:r w:rsidRPr="007B0020">
        <w:t xml:space="preserve"> </w:t>
      </w:r>
      <w:r>
        <w:t>Ethernet h</w:t>
      </w:r>
      <w:r w:rsidRPr="00CC0C94">
        <w:t>eader compression</w:t>
      </w:r>
      <w:r>
        <w:t xml:space="preserve"> for control plane CIoT 5GS optimization;</w:t>
      </w:r>
    </w:p>
    <w:p w14:paraId="2C6CE2DB" w14:textId="77777777" w:rsidR="007C61DC" w:rsidRDefault="007C61DC" w:rsidP="007C61DC">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847A3C1" w14:textId="77777777" w:rsidR="007C61DC" w:rsidRPr="00440029" w:rsidRDefault="007C61DC" w:rsidP="007C61DC">
      <w:pPr>
        <w:rPr>
          <w:lang w:val="en-US"/>
        </w:rPr>
      </w:pPr>
      <w:r w:rsidRPr="00440029">
        <w:lastRenderedPageBreak/>
        <w:t xml:space="preserve">The SMF shall send the PDU SESSION ESTABLISHMENT ACCEPT </w:t>
      </w:r>
      <w:r w:rsidRPr="00440029">
        <w:rPr>
          <w:lang w:val="en-US"/>
        </w:rPr>
        <w:t>message</w:t>
      </w:r>
      <w:r>
        <w:rPr>
          <w:lang w:val="en-US"/>
        </w:rPr>
        <w:t>.</w:t>
      </w:r>
    </w:p>
    <w:p w14:paraId="1F6205CC" w14:textId="77777777" w:rsidR="007C61DC" w:rsidRPr="00E86707" w:rsidRDefault="007C61DC" w:rsidP="007C61D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E851F0E" w14:textId="77777777" w:rsidR="007C61DC" w:rsidRPr="00D74CA1" w:rsidRDefault="007C61DC" w:rsidP="007C61DC">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24051B8D" w14:textId="77777777" w:rsidR="007C61DC" w:rsidRPr="00D74CA1" w:rsidRDefault="007C61DC" w:rsidP="007C61DC">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2FEC44A" w14:textId="77777777" w:rsidR="007C61DC" w:rsidRDefault="007C61DC" w:rsidP="007C61DC">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2BD4372" w14:textId="77777777" w:rsidR="007C61DC" w:rsidRDefault="007C61DC" w:rsidP="007C61DC">
      <w:pPr>
        <w:pStyle w:val="B1"/>
      </w:pPr>
      <w:r>
        <w:t>a)</w:t>
      </w:r>
      <w:r>
        <w:tab/>
        <w:t>the UE shall delete the stored authorized QoS rules;</w:t>
      </w:r>
    </w:p>
    <w:p w14:paraId="21D129EF" w14:textId="77777777" w:rsidR="007C61DC" w:rsidRDefault="007C61DC" w:rsidP="007C61DC">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0426E2B" w14:textId="77777777" w:rsidR="007C61DC" w:rsidRDefault="007C61DC" w:rsidP="007C61DC">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F89583D" w14:textId="77777777" w:rsidR="007C61DC" w:rsidRDefault="007C61DC" w:rsidP="007C61D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30AF64D" w14:textId="77777777" w:rsidR="007C61DC" w:rsidRPr="00600585" w:rsidRDefault="007C61DC" w:rsidP="007C61D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697AF28" w14:textId="77777777" w:rsidR="007C61DC" w:rsidRDefault="007C61DC" w:rsidP="007C61D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4275A70" w14:textId="77777777" w:rsidR="007C61DC" w:rsidRDefault="007C61DC" w:rsidP="007C61DC">
      <w:pPr>
        <w:pStyle w:val="B1"/>
      </w:pPr>
      <w:r>
        <w:t>a)</w:t>
      </w:r>
      <w:r>
        <w:tab/>
        <w:t>Semantic errors in QoS operations:</w:t>
      </w:r>
    </w:p>
    <w:p w14:paraId="14C54A6A" w14:textId="77777777" w:rsidR="007C61DC" w:rsidRDefault="007C61DC" w:rsidP="007C61D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FC4822C" w14:textId="77777777" w:rsidR="007C61DC" w:rsidRDefault="007C61DC" w:rsidP="007C61D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0C2BEA1" w14:textId="77777777" w:rsidR="007C61DC" w:rsidRDefault="007C61DC" w:rsidP="007C61D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180F04" w14:textId="77777777" w:rsidR="007C61DC" w:rsidRDefault="007C61DC" w:rsidP="007C61DC">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7804CED6" w14:textId="77777777" w:rsidR="007C61DC" w:rsidRDefault="007C61DC" w:rsidP="007C61DC">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B7FE565" w14:textId="77777777" w:rsidR="007C61DC" w:rsidRDefault="007C61DC" w:rsidP="007C61DC">
      <w:pPr>
        <w:pStyle w:val="B2"/>
      </w:pPr>
      <w:r>
        <w:t>6)</w:t>
      </w:r>
      <w:r>
        <w:tab/>
        <w:t>When the rule operation is "Create new QoS rule" and two or more QoS rules associated with this PDU session would have identical QoS rule identifier values.</w:t>
      </w:r>
    </w:p>
    <w:p w14:paraId="2490450F" w14:textId="77777777" w:rsidR="007C61DC" w:rsidRDefault="007C61DC" w:rsidP="007C61DC">
      <w:pPr>
        <w:pStyle w:val="B2"/>
      </w:pPr>
      <w:r>
        <w:t>7)</w:t>
      </w:r>
      <w:r>
        <w:tab/>
        <w:t>When the rule operation is "Create new QoS rule", the DQR bit is set to "the QoS rule is not the default QoS rule", and the PDU session type of the PDU session is "Unstructured".</w:t>
      </w:r>
    </w:p>
    <w:p w14:paraId="4DB6238B" w14:textId="77777777" w:rsidR="007C61DC" w:rsidRDefault="007C61DC" w:rsidP="007C61DC">
      <w:pPr>
        <w:pStyle w:val="B2"/>
      </w:pPr>
      <w:r>
        <w:lastRenderedPageBreak/>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F7E7631" w14:textId="77777777" w:rsidR="007C61DC" w:rsidRDefault="007C61DC" w:rsidP="007C61DC">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18928D2" w14:textId="77777777" w:rsidR="007C61DC" w:rsidRDefault="007C61DC" w:rsidP="007C61DC">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5EFACCC" w14:textId="77777777" w:rsidR="007C61DC" w:rsidRDefault="007C61DC" w:rsidP="007C61DC">
      <w:pPr>
        <w:pStyle w:val="B1"/>
      </w:pPr>
      <w:r>
        <w:tab/>
        <w:t>In case 4, case 5, or case 7 if the rule operation is for a non-default QoS rule, the UE shall send a PDU SESSION MODIFICATION REQUEST message to delete the QoS rule with 5GSM cause #83 "semantic error in the QoS operation".</w:t>
      </w:r>
    </w:p>
    <w:p w14:paraId="66C4E3E6" w14:textId="77777777" w:rsidR="007C61DC" w:rsidRDefault="007C61DC" w:rsidP="007C61DC">
      <w:pPr>
        <w:pStyle w:val="B1"/>
      </w:pPr>
      <w:r>
        <w:tab/>
        <w:t>In case 8, case 9, or case 10, the UE shall send a PDU SESSION MODIFICATION REQUEST message to delete the QoS flow description with 5GSM cause #83 "semantic error in the QoS operation".</w:t>
      </w:r>
    </w:p>
    <w:p w14:paraId="2A67EDEF" w14:textId="77777777" w:rsidR="007C61DC" w:rsidRDefault="007C61DC" w:rsidP="007C61D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01FBB92" w14:textId="77777777" w:rsidR="007C61DC" w:rsidRDefault="007C61DC" w:rsidP="007C61DC">
      <w:pPr>
        <w:pStyle w:val="B1"/>
      </w:pPr>
      <w:r>
        <w:t>b)</w:t>
      </w:r>
      <w:r>
        <w:tab/>
        <w:t>Syntactical errors in QoS operations:</w:t>
      </w:r>
    </w:p>
    <w:p w14:paraId="0C6BB066" w14:textId="77777777" w:rsidR="007C61DC" w:rsidRDefault="007C61DC" w:rsidP="007C61D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A5B0350" w14:textId="77777777" w:rsidR="007C61DC" w:rsidRDefault="007C61DC" w:rsidP="007C61DC">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09AC7C4" w14:textId="77777777" w:rsidR="007C61DC" w:rsidRPr="00CC0C94" w:rsidRDefault="007C61DC" w:rsidP="007C61DC">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3CEE6A6B" w14:textId="77777777" w:rsidR="007C61DC" w:rsidRDefault="007C61DC" w:rsidP="007C61DC">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17557E6" w14:textId="77777777" w:rsidR="007C61DC" w:rsidRDefault="007C61DC" w:rsidP="007C61DC">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2DB9E1E8" w14:textId="77777777" w:rsidR="007C61DC" w:rsidRPr="00CC0C94" w:rsidRDefault="007C61DC" w:rsidP="007C61DC">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F1C4278" w14:textId="77777777" w:rsidR="007C61DC" w:rsidRPr="00CC0C94" w:rsidRDefault="007C61DC" w:rsidP="007C61DC">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A2ED07C" w14:textId="77777777" w:rsidR="007C61DC" w:rsidRPr="00CC0C94" w:rsidRDefault="007C61DC" w:rsidP="007C61DC">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100E530" w14:textId="77777777" w:rsidR="007C61DC" w:rsidRPr="00BC0603" w:rsidRDefault="007C61DC" w:rsidP="007C61DC">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A65287F" w14:textId="77777777" w:rsidR="007C61DC" w:rsidRDefault="007C61DC" w:rsidP="007C61DC">
      <w:pPr>
        <w:pStyle w:val="B1"/>
      </w:pPr>
      <w:r w:rsidRPr="00CC0C94">
        <w:t>c)</w:t>
      </w:r>
      <w:r w:rsidRPr="00CC0C94">
        <w:tab/>
        <w:t xml:space="preserve">Semantic errors in </w:t>
      </w:r>
      <w:r w:rsidRPr="004B6717">
        <w:t>packet</w:t>
      </w:r>
      <w:r w:rsidRPr="00CC0C94">
        <w:t xml:space="preserve"> filter</w:t>
      </w:r>
      <w:r>
        <w:t>s</w:t>
      </w:r>
      <w:r w:rsidRPr="00CC0C94">
        <w:t>:</w:t>
      </w:r>
    </w:p>
    <w:p w14:paraId="75CF639B" w14:textId="77777777" w:rsidR="007C61DC" w:rsidRPr="00CC0C94" w:rsidRDefault="007C61DC" w:rsidP="007C61DC">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02D187C" w14:textId="77777777" w:rsidR="007C61DC" w:rsidRDefault="007C61DC" w:rsidP="007C61D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D112B88" w14:textId="77777777" w:rsidR="007C61DC" w:rsidRPr="00CC0C94" w:rsidRDefault="007C61DC" w:rsidP="007C61DC">
      <w:pPr>
        <w:pStyle w:val="B1"/>
      </w:pPr>
      <w:r w:rsidRPr="00CC0C94">
        <w:t>d)</w:t>
      </w:r>
      <w:r w:rsidRPr="00CC0C94">
        <w:tab/>
        <w:t>Syntactical errors in packet filters:</w:t>
      </w:r>
    </w:p>
    <w:p w14:paraId="26BFDC1F" w14:textId="77777777" w:rsidR="007C61DC" w:rsidRPr="00CC0C94" w:rsidRDefault="007C61DC" w:rsidP="007C61D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96C5154" w14:textId="77777777" w:rsidR="007C61DC" w:rsidRDefault="007C61DC" w:rsidP="007C61DC">
      <w:pPr>
        <w:pStyle w:val="B2"/>
      </w:pPr>
      <w:r>
        <w:t>2</w:t>
      </w:r>
      <w:r w:rsidRPr="00CC0C94">
        <w:t>)</w:t>
      </w:r>
      <w:r w:rsidRPr="00CC0C94">
        <w:tab/>
        <w:t>When there are other types of syntactical errors in the coding of packet filters, such as the use of a reserved value for a packet filter component identifier.</w:t>
      </w:r>
    </w:p>
    <w:p w14:paraId="3B78C29B" w14:textId="77777777" w:rsidR="007C61DC" w:rsidRDefault="007C61DC" w:rsidP="007C61D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2CE8BE7" w14:textId="77777777" w:rsidR="007C61DC" w:rsidRPr="00F95AEC" w:rsidRDefault="007C61DC" w:rsidP="007C61DC">
      <w:r w:rsidRPr="00F95AEC">
        <w:t>If the Always-on PDU session indication IE is included in the PDU SESSION ESTABLISHMENT ACCEPT message and:</w:t>
      </w:r>
    </w:p>
    <w:p w14:paraId="68D9DD5B" w14:textId="77777777" w:rsidR="007C61DC" w:rsidRPr="00F95AEC" w:rsidRDefault="007C61DC" w:rsidP="007C61D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90DCDFE" w14:textId="77777777" w:rsidR="007C61DC" w:rsidRPr="00F95AEC" w:rsidRDefault="007C61DC" w:rsidP="007C61D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1A44C42" w14:textId="77777777" w:rsidR="007C61DC" w:rsidRPr="00F95AEC" w:rsidRDefault="007C61DC" w:rsidP="007C61DC">
      <w:r w:rsidRPr="00F95AEC">
        <w:t>The UE shall not consider the established PDU session as an always-on PDU session if the UE does not receive the Always-on PDU session indication IE in the PDU SESSION ESTABLISHMENT ACCEPT message.</w:t>
      </w:r>
    </w:p>
    <w:p w14:paraId="470E68A7" w14:textId="77777777" w:rsidR="007C61DC" w:rsidRDefault="007C61DC" w:rsidP="007C61D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ED19F12" w14:textId="77777777" w:rsidR="007C61DC" w:rsidRDefault="007C61DC" w:rsidP="007C61DC">
      <w:pPr>
        <w:pStyle w:val="NO"/>
      </w:pPr>
      <w:r>
        <w:t>NOTE 5:</w:t>
      </w:r>
      <w:r>
        <w:tab/>
        <w:t>An error detected in a mapped EPS bearer context does not cause the UE to discard the Authorized QoS rules IE and Authorized QoS flow descriptions IE included in the PDU SESSION ESTABLISHMENT ACCEPT, if any.</w:t>
      </w:r>
    </w:p>
    <w:p w14:paraId="1AD02532" w14:textId="77777777" w:rsidR="007C61DC" w:rsidRDefault="007C61DC" w:rsidP="007C61DC">
      <w:pPr>
        <w:pStyle w:val="B1"/>
      </w:pPr>
      <w:r>
        <w:t>a)</w:t>
      </w:r>
      <w:r>
        <w:tab/>
        <w:t>Semantic error in the mapped EPS bearer operation:</w:t>
      </w:r>
    </w:p>
    <w:p w14:paraId="3E2FB6B9" w14:textId="77777777" w:rsidR="007C61DC" w:rsidRDefault="007C61DC" w:rsidP="007C61DC">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7819C97" w14:textId="77777777" w:rsidR="007C61DC" w:rsidRDefault="007C61DC" w:rsidP="007C61D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2612E56" w14:textId="77777777" w:rsidR="007C61DC" w:rsidRDefault="007C61DC" w:rsidP="007C61DC">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53B7F24" w14:textId="77777777" w:rsidR="007C61DC" w:rsidRPr="00CC0C94" w:rsidRDefault="007C61DC" w:rsidP="007C61D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689897C" w14:textId="77777777" w:rsidR="007C61DC" w:rsidRPr="00CC0C94" w:rsidRDefault="007C61DC" w:rsidP="007C61DC">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56C01D5" w14:textId="77777777" w:rsidR="007C61DC" w:rsidRDefault="007C61DC" w:rsidP="007C61DC">
      <w:pPr>
        <w:pStyle w:val="B1"/>
      </w:pPr>
      <w:r>
        <w:t>b)</w:t>
      </w:r>
      <w:r>
        <w:tab/>
        <w:t>if the mapped EPS bearer context includes a traffic flow template, the UE shall check the traffic flow template for different types of TFT IE errors as follows:</w:t>
      </w:r>
    </w:p>
    <w:p w14:paraId="7B8F3386" w14:textId="77777777" w:rsidR="007C61DC" w:rsidRPr="00CC0C94" w:rsidRDefault="007C61DC" w:rsidP="007C61DC">
      <w:pPr>
        <w:pStyle w:val="B2"/>
      </w:pPr>
      <w:r>
        <w:lastRenderedPageBreak/>
        <w:t>1</w:t>
      </w:r>
      <w:r w:rsidRPr="00CC0C94">
        <w:t>)</w:t>
      </w:r>
      <w:r w:rsidRPr="00CC0C94">
        <w:tab/>
        <w:t>Semantic errors in TFT operations:</w:t>
      </w:r>
    </w:p>
    <w:p w14:paraId="3FB89224" w14:textId="77777777" w:rsidR="007C61DC" w:rsidRPr="00CC0C94" w:rsidRDefault="007C61DC" w:rsidP="007C61DC">
      <w:pPr>
        <w:pStyle w:val="B3"/>
      </w:pPr>
      <w:r>
        <w:t>i</w:t>
      </w:r>
      <w:r w:rsidRPr="00CC0C94">
        <w:t>)</w:t>
      </w:r>
      <w:r w:rsidRPr="00CC0C94">
        <w:tab/>
        <w:t xml:space="preserve">When the </w:t>
      </w:r>
      <w:r w:rsidRPr="00920167">
        <w:t>TFT operation</w:t>
      </w:r>
      <w:r w:rsidRPr="00CC0C94">
        <w:t xml:space="preserve"> is an operation other than "Create a new TFT"</w:t>
      </w:r>
    </w:p>
    <w:p w14:paraId="26CB4FAA" w14:textId="77777777" w:rsidR="007C61DC" w:rsidRPr="00CC0C94" w:rsidRDefault="007C61DC" w:rsidP="007C61DC">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0BBE567" w14:textId="77777777" w:rsidR="007C61DC" w:rsidRPr="0086317A" w:rsidRDefault="007C61DC" w:rsidP="007C61DC">
      <w:pPr>
        <w:pStyle w:val="B2"/>
      </w:pPr>
      <w:r>
        <w:t>2</w:t>
      </w:r>
      <w:r w:rsidRPr="00CC0C94">
        <w:t>)</w:t>
      </w:r>
      <w:r w:rsidRPr="00CC0C94">
        <w:tab/>
        <w:t>Syntactical errors in TFT operations:</w:t>
      </w:r>
    </w:p>
    <w:p w14:paraId="235C868C" w14:textId="77777777" w:rsidR="007C61DC" w:rsidRPr="00CC0C94" w:rsidRDefault="007C61DC" w:rsidP="007C61D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FA27271" w14:textId="77777777" w:rsidR="007C61DC" w:rsidRPr="00CC0C94" w:rsidRDefault="007C61DC" w:rsidP="007C61D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60D1AC4" w14:textId="77777777" w:rsidR="007C61DC" w:rsidRPr="00CC0C94" w:rsidRDefault="007C61DC" w:rsidP="007C61DC">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FC89025" w14:textId="77777777" w:rsidR="007C61DC" w:rsidRPr="00CC0C94" w:rsidRDefault="007C61DC" w:rsidP="007C61DC">
      <w:pPr>
        <w:pStyle w:val="B2"/>
      </w:pPr>
      <w:r>
        <w:t>3</w:t>
      </w:r>
      <w:r w:rsidRPr="00CC0C94">
        <w:t>)</w:t>
      </w:r>
      <w:r w:rsidRPr="00CC0C94">
        <w:tab/>
        <w:t>Semantic errors in packet filters:</w:t>
      </w:r>
    </w:p>
    <w:p w14:paraId="0C4EA519" w14:textId="77777777" w:rsidR="007C61DC" w:rsidRPr="00CC0C94" w:rsidRDefault="007C61DC" w:rsidP="007C61D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02078C3" w14:textId="77777777" w:rsidR="007C61DC" w:rsidRPr="00CC0C94" w:rsidRDefault="007C61DC" w:rsidP="007C61DC">
      <w:pPr>
        <w:pStyle w:val="B3"/>
      </w:pPr>
      <w:r>
        <w:t>ii</w:t>
      </w:r>
      <w:r w:rsidRPr="00CC0C94">
        <w:t>)</w:t>
      </w:r>
      <w:r w:rsidRPr="00CC0C94">
        <w:tab/>
        <w:t>When the resulting TFT does not contain any packet filter which applicable for the uplink direction.</w:t>
      </w:r>
    </w:p>
    <w:p w14:paraId="38C5B206" w14:textId="77777777" w:rsidR="007C61DC" w:rsidRPr="00CC0C94" w:rsidRDefault="007C61DC" w:rsidP="007C61DC">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34B5A36" w14:textId="77777777" w:rsidR="007C61DC" w:rsidRPr="00CC0C94" w:rsidRDefault="007C61DC" w:rsidP="007C61DC">
      <w:pPr>
        <w:pStyle w:val="B2"/>
      </w:pPr>
      <w:r>
        <w:t>4</w:t>
      </w:r>
      <w:r w:rsidRPr="00CC0C94">
        <w:t>)</w:t>
      </w:r>
      <w:r w:rsidRPr="00CC0C94">
        <w:tab/>
        <w:t>Syntactical errors in packet filters:</w:t>
      </w:r>
    </w:p>
    <w:p w14:paraId="4CD08EC7" w14:textId="77777777" w:rsidR="007C61DC" w:rsidRPr="00CC0C94" w:rsidRDefault="007C61DC" w:rsidP="007C61D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80234DE" w14:textId="77777777" w:rsidR="007C61DC" w:rsidRPr="00CC0C94" w:rsidRDefault="007C61DC" w:rsidP="007C61D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7B31AEB" w14:textId="77777777" w:rsidR="007C61DC" w:rsidRPr="00CC0C94" w:rsidRDefault="007C61DC" w:rsidP="007C61DC">
      <w:pPr>
        <w:pStyle w:val="B3"/>
      </w:pPr>
      <w:r>
        <w:t>iii</w:t>
      </w:r>
      <w:r w:rsidRPr="00CC0C94">
        <w:t>)</w:t>
      </w:r>
      <w:r w:rsidRPr="00CC0C94">
        <w:tab/>
        <w:t>When there are other types of syntactical errors in the coding of packet filters, such as the use of a reserved value for a packet filter component identifier.</w:t>
      </w:r>
    </w:p>
    <w:p w14:paraId="7D1C5CFE" w14:textId="77777777" w:rsidR="007C61DC" w:rsidRPr="00CC0C94" w:rsidRDefault="007C61DC" w:rsidP="007C61D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428823F" w14:textId="77777777" w:rsidR="007C61DC" w:rsidRPr="00CC0C94" w:rsidRDefault="007C61DC" w:rsidP="007C61DC">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1197C08" w14:textId="77777777" w:rsidR="007C61DC" w:rsidRPr="00CC0C94" w:rsidRDefault="007C61DC" w:rsidP="007C61DC">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9B8343F" w14:textId="77777777" w:rsidR="007C61DC" w:rsidRDefault="007C61DC" w:rsidP="007C61DC">
      <w:bookmarkStart w:id="64"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64"/>
    <w:p w14:paraId="1AB91999" w14:textId="77777777" w:rsidR="007C61DC" w:rsidRDefault="007C61DC" w:rsidP="007C61DC">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A17CBB6" w14:textId="77777777" w:rsidR="007C61DC" w:rsidRDefault="007C61DC" w:rsidP="007C61DC">
      <w:r>
        <w:lastRenderedPageBreak/>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DEEE9C0" w14:textId="77777777" w:rsidR="007C61DC" w:rsidRDefault="007C61DC" w:rsidP="007C61DC">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18A1C0E" w14:textId="77777777" w:rsidR="007C61DC" w:rsidRDefault="007C61DC" w:rsidP="007C61DC">
      <w:r>
        <w:t>If the UE requests the PDU session type "IPv4v6" and:</w:t>
      </w:r>
    </w:p>
    <w:p w14:paraId="4A630C7E" w14:textId="77777777" w:rsidR="007C61DC" w:rsidRDefault="007C61DC" w:rsidP="007C61D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4E31B95" w14:textId="77777777" w:rsidR="007C61DC" w:rsidRDefault="007C61DC" w:rsidP="007C61D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7A60CDB" w14:textId="77777777" w:rsidR="007C61DC" w:rsidRDefault="007C61DC" w:rsidP="007C61D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847EC5A" w14:textId="77777777" w:rsidR="007C61DC" w:rsidRDefault="007C61DC" w:rsidP="007C61D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A42F469" w14:textId="77777777" w:rsidR="007C61DC" w:rsidRDefault="007C61DC" w:rsidP="007C61DC">
      <w:pPr>
        <w:pStyle w:val="B1"/>
      </w:pPr>
      <w:r>
        <w:t>-</w:t>
      </w:r>
      <w:r>
        <w:tab/>
        <w:t>the UE is registered to a new PLMN;</w:t>
      </w:r>
    </w:p>
    <w:p w14:paraId="25A7576F" w14:textId="77777777" w:rsidR="007C61DC" w:rsidRDefault="007C61DC" w:rsidP="007C61DC">
      <w:pPr>
        <w:pStyle w:val="B1"/>
      </w:pPr>
      <w:r>
        <w:t>-</w:t>
      </w:r>
      <w:r>
        <w:tab/>
        <w:t>the UE is switched off; or</w:t>
      </w:r>
    </w:p>
    <w:p w14:paraId="1FD1F765" w14:textId="77777777" w:rsidR="007C61DC" w:rsidRDefault="007C61DC" w:rsidP="007C61DC">
      <w:pPr>
        <w:pStyle w:val="B1"/>
      </w:pPr>
      <w:r>
        <w:t>-</w:t>
      </w:r>
      <w:r>
        <w:tab/>
        <w:t>the USIM is removed or the entry in the "list of subscriber data" for the current SNPN is updated.</w:t>
      </w:r>
    </w:p>
    <w:p w14:paraId="550CAEC3" w14:textId="77777777" w:rsidR="007C61DC" w:rsidRDefault="007C61DC" w:rsidP="007C61D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62995D35" w14:textId="77777777" w:rsidR="007C61DC" w:rsidRDefault="007C61DC" w:rsidP="007C61DC">
      <w:pPr>
        <w:pStyle w:val="B1"/>
      </w:pPr>
      <w:r>
        <w:t>-</w:t>
      </w:r>
      <w:r>
        <w:tab/>
        <w:t>the UE is registered to a new PLMN;</w:t>
      </w:r>
    </w:p>
    <w:p w14:paraId="3099A973" w14:textId="77777777" w:rsidR="007C61DC" w:rsidRDefault="007C61DC" w:rsidP="007C61DC">
      <w:pPr>
        <w:pStyle w:val="B1"/>
      </w:pPr>
      <w:r>
        <w:t>-</w:t>
      </w:r>
      <w:r>
        <w:tab/>
        <w:t>the UE is switched off; or</w:t>
      </w:r>
    </w:p>
    <w:p w14:paraId="12066989" w14:textId="77777777" w:rsidR="007C61DC" w:rsidRDefault="007C61DC" w:rsidP="007C61DC">
      <w:pPr>
        <w:pStyle w:val="B1"/>
      </w:pPr>
      <w:r>
        <w:t>-</w:t>
      </w:r>
      <w:r>
        <w:tab/>
        <w:t>the USIM is removed</w:t>
      </w:r>
      <w:r w:rsidRPr="000E0F2B">
        <w:t xml:space="preserve"> </w:t>
      </w:r>
      <w:r>
        <w:t>or the entry in the "list of subscriber data" for the current SNPN is updated.</w:t>
      </w:r>
    </w:p>
    <w:p w14:paraId="1B0B6E8F" w14:textId="77777777" w:rsidR="007C61DC" w:rsidRPr="00405573" w:rsidRDefault="007C61DC" w:rsidP="007C61DC">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09D29DC" w14:textId="77777777" w:rsidR="007C61DC" w:rsidRDefault="007C61DC" w:rsidP="007C61D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85BA275" w14:textId="77777777" w:rsidR="007C61DC" w:rsidRDefault="007C61DC" w:rsidP="007C61D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 xml:space="preserve">initiate a PDU session modification procedure by sending a PDU SESSION </w:t>
      </w:r>
      <w:r>
        <w:lastRenderedPageBreak/>
        <w:t>MODIFICATION REQUEST message to delete the mapped EPS bearer context with 5G</w:t>
      </w:r>
      <w:r w:rsidRPr="00CC0C94">
        <w:t>SM cause #</w:t>
      </w:r>
      <w:r>
        <w:t>85</w:t>
      </w:r>
      <w:r w:rsidRPr="00CC0C94">
        <w:t xml:space="preserve"> "</w:t>
      </w:r>
      <w:r>
        <w:t>Invalid mapped EPS bearer identity</w:t>
      </w:r>
      <w:r w:rsidRPr="00CC0C94">
        <w:t>"</w:t>
      </w:r>
      <w:r>
        <w:t>.</w:t>
      </w:r>
    </w:p>
    <w:p w14:paraId="7E742B8E" w14:textId="77777777" w:rsidR="007C61DC" w:rsidRDefault="007C61DC" w:rsidP="007C61D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49B7EA9C" w14:textId="77777777" w:rsidR="007C61DC" w:rsidRDefault="007C61DC" w:rsidP="007C61DC">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2FB03E9C" w14:textId="77777777" w:rsidR="007C61DC" w:rsidRDefault="007C61DC" w:rsidP="007C61DC">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175EBBA5" w14:textId="77777777" w:rsidR="007C61DC" w:rsidRDefault="007C61DC" w:rsidP="007C61DC">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28515BAB" w14:textId="77777777" w:rsidR="007C61DC" w:rsidRDefault="007C61DC" w:rsidP="007C61D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43687D6" w14:textId="77777777" w:rsidR="007C61DC" w:rsidRDefault="007C61DC" w:rsidP="007C61DC">
      <w:r>
        <w:t xml:space="preserve">If the UE has indicated support for CIoT 5GS optimizations and receives a small data rate control parameters container in the Extended protocol configuration options IE in the </w:t>
      </w:r>
      <w:bookmarkStart w:id="65" w:name="_Hlk5913870"/>
      <w:r w:rsidRPr="00440029">
        <w:t>PDU SESSION ESTABLISHMENT ACCEPT</w:t>
      </w:r>
      <w:r>
        <w:t xml:space="preserve"> </w:t>
      </w:r>
      <w:bookmarkEnd w:id="65"/>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B05F8FB" w14:textId="77777777" w:rsidR="007C61DC" w:rsidRDefault="007C61DC" w:rsidP="007C61DC">
      <w:pPr>
        <w:rPr>
          <w:lang w:eastAsia="ko-KR"/>
        </w:rPr>
      </w:pPr>
      <w:r>
        <w:t xml:space="preserve">If the UE has indicated support for CIoT 5GS optimizations and receives an additional small data rate control </w:t>
      </w:r>
      <w:bookmarkStart w:id="66" w:name="_Hlk5912682"/>
      <w:r>
        <w:t>parameters for exception data container</w:t>
      </w:r>
      <w:bookmarkEnd w:id="66"/>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F2D7FAA" w14:textId="77777777" w:rsidR="007C61DC" w:rsidRDefault="007C61DC" w:rsidP="007C61DC">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F87655D" w14:textId="77777777" w:rsidR="007C61DC" w:rsidRDefault="007C61DC" w:rsidP="007C61D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8487B00" w14:textId="77777777" w:rsidR="007C61DC" w:rsidRDefault="007C61DC" w:rsidP="007C61D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FA37D27" w14:textId="77777777" w:rsidR="007C61DC" w:rsidRDefault="007C61DC" w:rsidP="007C61DC">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2E0505F4" w14:textId="77777777" w:rsidR="007C61DC" w:rsidRDefault="007C61DC" w:rsidP="007C61DC">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1C231BE" w14:textId="77777777" w:rsidR="007C61DC" w:rsidRDefault="007C61DC" w:rsidP="007C61DC">
      <w:pPr>
        <w:pStyle w:val="NO"/>
        <w:rPr>
          <w:lang w:eastAsia="ko-KR"/>
        </w:rPr>
      </w:pPr>
      <w:r>
        <w:rPr>
          <w:lang w:eastAsia="ko-KR"/>
        </w:rPr>
        <w:lastRenderedPageBreak/>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1FB002B" w14:textId="77777777" w:rsidR="007C61DC" w:rsidRPr="004B11B4" w:rsidRDefault="007C61DC" w:rsidP="007C61DC">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54249A9" w14:textId="77777777" w:rsidR="007C61DC" w:rsidRPr="004B11B4" w:rsidRDefault="007C61DC" w:rsidP="007C61DC">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10C2A5" w14:textId="77777777" w:rsidR="007C61DC" w:rsidRPr="00CF661E" w:rsidRDefault="007C61DC" w:rsidP="007C61DC">
      <w:pPr>
        <w:pStyle w:val="NO"/>
      </w:pPr>
      <w:r w:rsidRPr="00CF661E">
        <w:t>NOTE </w:t>
      </w:r>
      <w:r>
        <w:t>13</w:t>
      </w:r>
      <w:r w:rsidRPr="00CF661E">
        <w:t xml:space="preserve">: </w:t>
      </w:r>
      <w:r w:rsidRPr="00CF661E">
        <w:tab/>
        <w:t>Support of DNS over (D)TLS is based on the informative requirements as specified in 3GPP TS 33.501 [24] and it is implemented based on the operator requirement.</w:t>
      </w:r>
    </w:p>
    <w:p w14:paraId="2F599DB4" w14:textId="77777777" w:rsidR="00E54441" w:rsidRPr="00DF174F" w:rsidRDefault="00E54441" w:rsidP="00E544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E5F71E7" w14:textId="77777777" w:rsidR="000F00B7" w:rsidRDefault="000F00B7" w:rsidP="000F00B7">
      <w:pPr>
        <w:pStyle w:val="4"/>
        <w:rPr>
          <w:lang w:val="en-US" w:eastAsia="ko-KR"/>
        </w:rPr>
      </w:pPr>
      <w:r>
        <w:rPr>
          <w:lang w:val="en-US" w:eastAsia="ko-KR"/>
        </w:rPr>
        <w:t>8.2.10.5</w:t>
      </w:r>
      <w:r>
        <w:rPr>
          <w:lang w:val="en-US" w:eastAsia="ko-KR"/>
        </w:rPr>
        <w:tab/>
        <w:t>S-NSSAI</w:t>
      </w:r>
      <w:bookmarkEnd w:id="54"/>
      <w:bookmarkEnd w:id="55"/>
      <w:bookmarkEnd w:id="56"/>
      <w:bookmarkEnd w:id="57"/>
      <w:bookmarkEnd w:id="58"/>
      <w:bookmarkEnd w:id="59"/>
      <w:bookmarkEnd w:id="60"/>
      <w:bookmarkEnd w:id="61"/>
    </w:p>
    <w:p w14:paraId="5EA196AA" w14:textId="3095D8B3" w:rsidR="000F00B7" w:rsidRPr="004C362B" w:rsidRDefault="000F00B7" w:rsidP="000F00B7">
      <w:pPr>
        <w:rPr>
          <w:lang w:val="en-US" w:eastAsia="ko-KR"/>
        </w:rPr>
      </w:pPr>
      <w:r>
        <w:rPr>
          <w:lang w:val="en-US" w:eastAsia="ko-KR"/>
        </w:rPr>
        <w:t>The UE may include this IE when the Request type IE is set to "</w:t>
      </w:r>
      <w:r w:rsidRPr="004C362B">
        <w:rPr>
          <w:lang w:val="en-US" w:eastAsia="ko-KR"/>
        </w:rPr>
        <w:t>initial request</w:t>
      </w:r>
      <w:r>
        <w:rPr>
          <w:lang w:val="en-US" w:eastAsia="ko-KR"/>
        </w:rPr>
        <w:t>", "existing PDU session"</w:t>
      </w:r>
      <w:r w:rsidRPr="00260A58">
        <w:rPr>
          <w:lang w:val="en-US" w:eastAsia="ko-KR"/>
        </w:rPr>
        <w:t xml:space="preserve"> </w:t>
      </w:r>
      <w:r>
        <w:rPr>
          <w:lang w:val="en-US" w:eastAsia="ko-KR"/>
        </w:rPr>
        <w:t>or "MA PDU request"</w:t>
      </w:r>
      <w:ins w:id="67" w:author="Huawei-SL" w:date="2021-04-29T16:46:00Z">
        <w:r w:rsidR="00E32771">
          <w:rPr>
            <w:lang w:val="en-US" w:eastAsia="ko-KR"/>
          </w:rPr>
          <w:t>,</w:t>
        </w:r>
      </w:ins>
      <w:del w:id="68" w:author="Huawei-SL" w:date="2021-04-29T16:46:00Z">
        <w:r w:rsidDel="00E32771">
          <w:rPr>
            <w:lang w:val="en-US" w:eastAsia="ko-KR"/>
          </w:rPr>
          <w:delText xml:space="preserve"> </w:delText>
        </w:r>
        <w:r w:rsidRPr="00EF6B2F" w:rsidDel="00E32771">
          <w:rPr>
            <w:lang w:val="en-US" w:eastAsia="ko-KR"/>
          </w:rPr>
          <w:delText>and</w:delText>
        </w:r>
      </w:del>
      <w:r w:rsidRPr="00EF6B2F">
        <w:rPr>
          <w:lang w:val="en-US" w:eastAsia="ko-KR"/>
        </w:rPr>
        <w:t xml:space="preserve"> the Payload container type IE is set to "N1 SM information"</w:t>
      </w:r>
      <w:ins w:id="69" w:author="Huawei-SL" w:date="2021-04-29T16:46:00Z">
        <w:r w:rsidR="00E32771">
          <w:rPr>
            <w:lang w:val="en-US" w:eastAsia="ko-KR"/>
          </w:rPr>
          <w:t xml:space="preserve"> and </w:t>
        </w:r>
      </w:ins>
      <w:ins w:id="70" w:author="Huawei-SL" w:date="2021-05-13T13:20:00Z">
        <w:r w:rsidR="00626FCF">
          <w:t xml:space="preserve">the UE is not </w:t>
        </w:r>
        <w:r w:rsidR="00626FCF" w:rsidRPr="007130E6">
          <w:t>registered for onboarding services in SNPN</w:t>
        </w:r>
      </w:ins>
      <w:r>
        <w:rPr>
          <w:lang w:val="en-US" w:eastAsia="ko-KR"/>
        </w:rPr>
        <w:t>.</w:t>
      </w:r>
    </w:p>
    <w:p w14:paraId="1C03C442" w14:textId="77777777" w:rsidR="00E54441" w:rsidRPr="00DF174F" w:rsidRDefault="00E54441" w:rsidP="00E5444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71" w:name="_Toc20232976"/>
      <w:bookmarkStart w:id="72" w:name="_Toc27747084"/>
      <w:bookmarkStart w:id="73" w:name="_Toc36213273"/>
      <w:bookmarkStart w:id="74" w:name="_Toc36657450"/>
      <w:bookmarkStart w:id="75" w:name="_Toc45287119"/>
      <w:bookmarkStart w:id="76" w:name="_Toc51948390"/>
      <w:bookmarkStart w:id="77" w:name="_Toc51949482"/>
      <w:bookmarkStart w:id="78" w:name="_Toc68203217"/>
      <w:r>
        <w:rPr>
          <w:rFonts w:ascii="Arial" w:hAnsi="Arial"/>
          <w:noProof/>
          <w:color w:val="0000FF"/>
          <w:sz w:val="28"/>
          <w:lang w:val="fr-FR"/>
        </w:rPr>
        <w:t>* * * Nex</w:t>
      </w:r>
      <w:r w:rsidRPr="00DF174F">
        <w:rPr>
          <w:rFonts w:ascii="Arial" w:hAnsi="Arial"/>
          <w:noProof/>
          <w:color w:val="0000FF"/>
          <w:sz w:val="28"/>
          <w:lang w:val="fr-FR"/>
        </w:rPr>
        <w:t>t Change * * * *</w:t>
      </w:r>
    </w:p>
    <w:p w14:paraId="781DD963" w14:textId="77777777" w:rsidR="000F00B7" w:rsidRDefault="000F00B7" w:rsidP="000F00B7">
      <w:pPr>
        <w:pStyle w:val="4"/>
        <w:rPr>
          <w:lang w:val="en-US" w:eastAsia="ko-KR"/>
        </w:rPr>
      </w:pPr>
      <w:r>
        <w:rPr>
          <w:lang w:val="en-US" w:eastAsia="ko-KR"/>
        </w:rPr>
        <w:t>8.2.10.6</w:t>
      </w:r>
      <w:r>
        <w:rPr>
          <w:lang w:val="en-US" w:eastAsia="ko-KR"/>
        </w:rPr>
        <w:tab/>
        <w:t>DNN</w:t>
      </w:r>
      <w:bookmarkEnd w:id="71"/>
      <w:bookmarkEnd w:id="72"/>
      <w:bookmarkEnd w:id="73"/>
      <w:bookmarkEnd w:id="74"/>
      <w:bookmarkEnd w:id="75"/>
      <w:bookmarkEnd w:id="76"/>
      <w:bookmarkEnd w:id="77"/>
      <w:bookmarkEnd w:id="78"/>
    </w:p>
    <w:p w14:paraId="2C299ECE" w14:textId="6BD6CE94" w:rsidR="000F00B7" w:rsidRPr="004C362B" w:rsidRDefault="000F00B7" w:rsidP="000F00B7">
      <w:pPr>
        <w:rPr>
          <w:lang w:val="en-US" w:eastAsia="ko-KR"/>
        </w:rPr>
      </w:pPr>
      <w:r>
        <w:rPr>
          <w:lang w:val="en-US" w:eastAsia="ko-KR"/>
        </w:rPr>
        <w:t>The UE may include this IE when the Request type IE is set to "</w:t>
      </w:r>
      <w:r w:rsidRPr="004C362B">
        <w:rPr>
          <w:lang w:val="en-US" w:eastAsia="ko-KR"/>
        </w:rPr>
        <w:t>initial request</w:t>
      </w:r>
      <w:r>
        <w:rPr>
          <w:lang w:val="en-US" w:eastAsia="ko-KR"/>
        </w:rPr>
        <w:t>", "existing PDU session"</w:t>
      </w:r>
      <w:r w:rsidRPr="00260A58">
        <w:rPr>
          <w:lang w:val="en-US" w:eastAsia="ko-KR"/>
        </w:rPr>
        <w:t xml:space="preserve"> </w:t>
      </w:r>
      <w:r>
        <w:rPr>
          <w:lang w:val="en-US" w:eastAsia="ko-KR"/>
        </w:rPr>
        <w:t>or "MA PDU request"</w:t>
      </w:r>
      <w:ins w:id="79" w:author="Huawei-SL" w:date="2021-04-29T16:47:00Z">
        <w:r w:rsidR="00316CB5">
          <w:rPr>
            <w:lang w:val="en-US" w:eastAsia="ko-KR"/>
          </w:rPr>
          <w:t>,</w:t>
        </w:r>
      </w:ins>
      <w:del w:id="80" w:author="Huawei-SL" w:date="2021-04-29T16:47:00Z">
        <w:r w:rsidDel="00316CB5">
          <w:rPr>
            <w:lang w:val="en-US" w:eastAsia="ko-KR"/>
          </w:rPr>
          <w:delText xml:space="preserve"> </w:delText>
        </w:r>
        <w:r w:rsidRPr="00EF6B2F" w:rsidDel="00316CB5">
          <w:rPr>
            <w:lang w:val="en-US" w:eastAsia="ko-KR"/>
          </w:rPr>
          <w:delText>and</w:delText>
        </w:r>
      </w:del>
      <w:r w:rsidRPr="00EF6B2F">
        <w:rPr>
          <w:lang w:val="en-US" w:eastAsia="ko-KR"/>
        </w:rPr>
        <w:t xml:space="preserve"> the Payload container type IE is set to "N1 SM information"</w:t>
      </w:r>
      <w:ins w:id="81" w:author="Huawei-SL" w:date="2021-04-29T16:47:00Z">
        <w:r w:rsidR="00316CB5">
          <w:rPr>
            <w:lang w:val="en-US" w:eastAsia="ko-KR"/>
          </w:rPr>
          <w:t xml:space="preserve"> and </w:t>
        </w:r>
      </w:ins>
      <w:ins w:id="82" w:author="Huawei-SL" w:date="2021-05-13T13:20:00Z">
        <w:r w:rsidR="00626FCF">
          <w:t xml:space="preserve">the UE is not </w:t>
        </w:r>
        <w:r w:rsidR="00626FCF" w:rsidRPr="007130E6">
          <w:t>registered for onboarding services in SNPN</w:t>
        </w:r>
      </w:ins>
      <w:r>
        <w:rPr>
          <w:lang w:val="en-US" w:eastAsia="ko-KR"/>
        </w:rPr>
        <w:t>.</w:t>
      </w:r>
    </w:p>
    <w:p w14:paraId="74167EEB" w14:textId="77777777" w:rsidR="00681B96" w:rsidRPr="003168A2" w:rsidRDefault="00681B96" w:rsidP="00681B96">
      <w:pPr>
        <w:pStyle w:val="4"/>
        <w:rPr>
          <w:lang w:eastAsia="ko-KR"/>
        </w:rPr>
      </w:pPr>
      <w:bookmarkStart w:id="83" w:name="_Toc20233096"/>
      <w:bookmarkStart w:id="84" w:name="_Toc27747216"/>
      <w:bookmarkStart w:id="85" w:name="_Toc36213407"/>
      <w:bookmarkStart w:id="86" w:name="_Toc36657584"/>
      <w:bookmarkStart w:id="87" w:name="_Toc45287256"/>
      <w:bookmarkStart w:id="88" w:name="_Toc51948531"/>
      <w:bookmarkStart w:id="89" w:name="_Toc51949623"/>
      <w:bookmarkStart w:id="90" w:name="_Toc68203359"/>
      <w:r>
        <w:t>8.3.2.5</w:t>
      </w:r>
      <w:r w:rsidRPr="003168A2">
        <w:rPr>
          <w:rFonts w:hint="eastAsia"/>
        </w:rPr>
        <w:tab/>
      </w:r>
      <w:r>
        <w:t>S-NSSAI</w:t>
      </w:r>
      <w:bookmarkEnd w:id="83"/>
      <w:bookmarkEnd w:id="84"/>
      <w:bookmarkEnd w:id="85"/>
      <w:bookmarkEnd w:id="86"/>
      <w:bookmarkEnd w:id="87"/>
      <w:bookmarkEnd w:id="88"/>
      <w:bookmarkEnd w:id="89"/>
      <w:bookmarkEnd w:id="90"/>
    </w:p>
    <w:p w14:paraId="1E100598" w14:textId="350C1C72" w:rsidR="00681B96" w:rsidRDefault="00681B96" w:rsidP="00681B96">
      <w:r>
        <w:t>This IE shall be</w:t>
      </w:r>
      <w:r w:rsidRPr="003168A2">
        <w:t xml:space="preserve"> included in the message when the </w:t>
      </w:r>
      <w:r>
        <w:rPr>
          <w:lang w:eastAsia="ko-KR"/>
        </w:rPr>
        <w:t>SMF received from the AMF an S-NSSAI together with the PDU SESSION ESTABLISHMENT REQUEST message,</w:t>
      </w:r>
      <w:del w:id="91" w:author="Huawei-SL2" w:date="2021-05-24T08:26:00Z">
        <w:r w:rsidRPr="00AC3112" w:rsidDel="006408A1">
          <w:rPr>
            <w:lang w:eastAsia="ko-KR"/>
          </w:rPr>
          <w:delText xml:space="preserve"> </w:delText>
        </w:r>
        <w:r w:rsidDel="006408A1">
          <w:rPr>
            <w:lang w:eastAsia="ko-KR"/>
          </w:rPr>
          <w:delText>and</w:delText>
        </w:r>
      </w:del>
      <w:r>
        <w:rPr>
          <w:lang w:eastAsia="ko-KR"/>
        </w:rPr>
        <w:t xml:space="preserve"> the PDU session is a non-emergency PDU session</w:t>
      </w:r>
      <w:ins w:id="92" w:author="Huawei-SL2" w:date="2021-05-24T08:26:00Z">
        <w:r w:rsidR="006408A1">
          <w:rPr>
            <w:lang w:eastAsia="ko-KR"/>
          </w:rPr>
          <w:t xml:space="preserve"> </w:t>
        </w:r>
        <w:r w:rsidR="006408A1">
          <w:rPr>
            <w:lang w:val="en-US" w:eastAsia="ko-KR"/>
          </w:rPr>
          <w:t xml:space="preserve">and </w:t>
        </w:r>
        <w:r w:rsidR="006408A1">
          <w:t xml:space="preserve">the UE is not </w:t>
        </w:r>
        <w:r w:rsidR="006408A1" w:rsidRPr="007130E6">
          <w:t>registered for onboarding services in SNPN</w:t>
        </w:r>
      </w:ins>
      <w:r w:rsidRPr="003168A2">
        <w:t>.</w:t>
      </w:r>
    </w:p>
    <w:p w14:paraId="2D18B4A5" w14:textId="77777777" w:rsidR="00535F59" w:rsidRPr="003168A2" w:rsidRDefault="00535F59" w:rsidP="00535F59">
      <w:pPr>
        <w:pStyle w:val="4"/>
        <w:rPr>
          <w:lang w:eastAsia="zh-CN"/>
        </w:rPr>
      </w:pPr>
      <w:bookmarkStart w:id="93" w:name="_Toc20233102"/>
      <w:bookmarkStart w:id="94" w:name="_Toc27747222"/>
      <w:bookmarkStart w:id="95" w:name="_Toc36213413"/>
      <w:bookmarkStart w:id="96" w:name="_Toc36657590"/>
      <w:bookmarkStart w:id="97" w:name="_Toc45287262"/>
      <w:bookmarkStart w:id="98" w:name="_Toc51948537"/>
      <w:bookmarkStart w:id="99" w:name="_Toc51949629"/>
      <w:bookmarkStart w:id="100" w:name="_Toc68203365"/>
      <w:r>
        <w:t>8.3.2.</w:t>
      </w:r>
      <w:r>
        <w:rPr>
          <w:rFonts w:hint="eastAsia"/>
          <w:lang w:eastAsia="zh-CN"/>
        </w:rPr>
        <w:t>11</w:t>
      </w:r>
      <w:r w:rsidRPr="003168A2">
        <w:rPr>
          <w:rFonts w:hint="eastAsia"/>
        </w:rPr>
        <w:tab/>
      </w:r>
      <w:r>
        <w:rPr>
          <w:rFonts w:hint="eastAsia"/>
          <w:lang w:eastAsia="zh-CN"/>
        </w:rPr>
        <w:t>DNN</w:t>
      </w:r>
      <w:bookmarkEnd w:id="93"/>
      <w:bookmarkEnd w:id="94"/>
      <w:bookmarkEnd w:id="95"/>
      <w:bookmarkEnd w:id="96"/>
      <w:bookmarkEnd w:id="97"/>
      <w:bookmarkEnd w:id="98"/>
      <w:bookmarkEnd w:id="99"/>
      <w:bookmarkEnd w:id="100"/>
    </w:p>
    <w:p w14:paraId="27D6E520" w14:textId="2CAC1C61" w:rsidR="00535F59" w:rsidRPr="00FB6473" w:rsidRDefault="00535F59" w:rsidP="00535F59">
      <w:pPr>
        <w:rPr>
          <w:noProof/>
          <w:lang w:eastAsia="zh-CN"/>
        </w:rPr>
      </w:pPr>
      <w:r w:rsidRPr="00BB6AEA">
        <w:rPr>
          <w:rFonts w:hint="eastAsia"/>
          <w:noProof/>
          <w:lang w:eastAsia="zh-CN"/>
        </w:rPr>
        <w:t xml:space="preserve">The IE shall be included in the message when </w:t>
      </w:r>
      <w:r>
        <w:rPr>
          <w:rFonts w:hint="eastAsia"/>
          <w:noProof/>
          <w:lang w:eastAsia="zh-CN"/>
        </w:rPr>
        <w:t>the PDU session is a non-emergency PDU session</w:t>
      </w:r>
      <w:ins w:id="101" w:author="Huawei-SL2" w:date="2021-05-24T08:26:00Z">
        <w:r w:rsidR="006408A1">
          <w:rPr>
            <w:lang w:val="en-US" w:eastAsia="ko-KR"/>
          </w:rPr>
          <w:t xml:space="preserve"> and </w:t>
        </w:r>
        <w:r w:rsidR="006408A1">
          <w:t xml:space="preserve">the UE is not </w:t>
        </w:r>
        <w:r w:rsidR="006408A1" w:rsidRPr="007130E6">
          <w:t>registered for onboarding services in SNPN</w:t>
        </w:r>
      </w:ins>
      <w:r>
        <w:rPr>
          <w:rFonts w:hint="eastAsia"/>
          <w:noProof/>
          <w:lang w:eastAsia="zh-CN"/>
        </w:rP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DE12C" w14:textId="77777777" w:rsidR="00166257" w:rsidRDefault="00166257">
      <w:r>
        <w:separator/>
      </w:r>
    </w:p>
  </w:endnote>
  <w:endnote w:type="continuationSeparator" w:id="0">
    <w:p w14:paraId="10DC50CE" w14:textId="77777777" w:rsidR="00166257" w:rsidRDefault="0016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30DB7" w14:textId="77777777" w:rsidR="00166257" w:rsidRDefault="00166257">
      <w:r>
        <w:separator/>
      </w:r>
    </w:p>
  </w:footnote>
  <w:footnote w:type="continuationSeparator" w:id="0">
    <w:p w14:paraId="380DCC19" w14:textId="77777777" w:rsidR="00166257" w:rsidRDefault="00166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89211A"/>
    <w:multiLevelType w:val="hybridMultilevel"/>
    <w:tmpl w:val="6C08CEAC"/>
    <w:lvl w:ilvl="0" w:tplc="FC3C424A">
      <w:start w:val="1"/>
      <w:numFmt w:val="decimal"/>
      <w:lvlText w:val="(%1)"/>
      <w:lvlJc w:val="left"/>
      <w:pPr>
        <w:ind w:left="565" w:hanging="465"/>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A6431B"/>
    <w:multiLevelType w:val="hybridMultilevel"/>
    <w:tmpl w:val="2AD0E4D0"/>
    <w:lvl w:ilvl="0" w:tplc="EF1ED3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4"/>
    <w:rsid w:val="00014B7E"/>
    <w:rsid w:val="00022E4A"/>
    <w:rsid w:val="000310FD"/>
    <w:rsid w:val="000327ED"/>
    <w:rsid w:val="000353B5"/>
    <w:rsid w:val="00041C12"/>
    <w:rsid w:val="000534FC"/>
    <w:rsid w:val="00071AF3"/>
    <w:rsid w:val="00087C5E"/>
    <w:rsid w:val="00090760"/>
    <w:rsid w:val="000A1F6F"/>
    <w:rsid w:val="000A6394"/>
    <w:rsid w:val="000A694B"/>
    <w:rsid w:val="000B7FED"/>
    <w:rsid w:val="000C038A"/>
    <w:rsid w:val="000C6598"/>
    <w:rsid w:val="000F00B7"/>
    <w:rsid w:val="001041AB"/>
    <w:rsid w:val="00143DCF"/>
    <w:rsid w:val="00145D43"/>
    <w:rsid w:val="0015550D"/>
    <w:rsid w:val="00166257"/>
    <w:rsid w:val="00170014"/>
    <w:rsid w:val="001740BB"/>
    <w:rsid w:val="00182F89"/>
    <w:rsid w:val="00185EEA"/>
    <w:rsid w:val="00192C46"/>
    <w:rsid w:val="001946CB"/>
    <w:rsid w:val="00195A2B"/>
    <w:rsid w:val="001A08B3"/>
    <w:rsid w:val="001A7B60"/>
    <w:rsid w:val="001B52F0"/>
    <w:rsid w:val="001B5F96"/>
    <w:rsid w:val="001B7A65"/>
    <w:rsid w:val="001C2CB3"/>
    <w:rsid w:val="001D470B"/>
    <w:rsid w:val="001E3211"/>
    <w:rsid w:val="001E41F3"/>
    <w:rsid w:val="00215CEE"/>
    <w:rsid w:val="00225A3F"/>
    <w:rsid w:val="00227EAD"/>
    <w:rsid w:val="00230865"/>
    <w:rsid w:val="0026004D"/>
    <w:rsid w:val="002640DD"/>
    <w:rsid w:val="00270023"/>
    <w:rsid w:val="00275D12"/>
    <w:rsid w:val="00281FE3"/>
    <w:rsid w:val="00284332"/>
    <w:rsid w:val="00284FEB"/>
    <w:rsid w:val="002860C4"/>
    <w:rsid w:val="002A1ABE"/>
    <w:rsid w:val="002A2DD7"/>
    <w:rsid w:val="002B0541"/>
    <w:rsid w:val="002B5741"/>
    <w:rsid w:val="002E5AE5"/>
    <w:rsid w:val="00303024"/>
    <w:rsid w:val="00305409"/>
    <w:rsid w:val="00313F4D"/>
    <w:rsid w:val="00316CB5"/>
    <w:rsid w:val="00321751"/>
    <w:rsid w:val="00343298"/>
    <w:rsid w:val="00346F42"/>
    <w:rsid w:val="00360629"/>
    <w:rsid w:val="003609EF"/>
    <w:rsid w:val="0036231A"/>
    <w:rsid w:val="00363DF6"/>
    <w:rsid w:val="003674C0"/>
    <w:rsid w:val="00374DD4"/>
    <w:rsid w:val="00381D65"/>
    <w:rsid w:val="003A6925"/>
    <w:rsid w:val="003B3B75"/>
    <w:rsid w:val="003B55DD"/>
    <w:rsid w:val="003E1A36"/>
    <w:rsid w:val="00410371"/>
    <w:rsid w:val="004242F1"/>
    <w:rsid w:val="00427CD8"/>
    <w:rsid w:val="00437ED3"/>
    <w:rsid w:val="004644ED"/>
    <w:rsid w:val="004768A2"/>
    <w:rsid w:val="00485B27"/>
    <w:rsid w:val="004A3742"/>
    <w:rsid w:val="004A6835"/>
    <w:rsid w:val="004B75B7"/>
    <w:rsid w:val="004E1669"/>
    <w:rsid w:val="004E52E5"/>
    <w:rsid w:val="00504649"/>
    <w:rsid w:val="00511036"/>
    <w:rsid w:val="0051580D"/>
    <w:rsid w:val="005162A5"/>
    <w:rsid w:val="005227B8"/>
    <w:rsid w:val="00527261"/>
    <w:rsid w:val="00535F59"/>
    <w:rsid w:val="005364EA"/>
    <w:rsid w:val="00547111"/>
    <w:rsid w:val="005629DB"/>
    <w:rsid w:val="00570453"/>
    <w:rsid w:val="00570616"/>
    <w:rsid w:val="00576792"/>
    <w:rsid w:val="00591AD9"/>
    <w:rsid w:val="00592D74"/>
    <w:rsid w:val="0059537E"/>
    <w:rsid w:val="005A529C"/>
    <w:rsid w:val="005C3053"/>
    <w:rsid w:val="005C49AC"/>
    <w:rsid w:val="005E2C44"/>
    <w:rsid w:val="005F4231"/>
    <w:rsid w:val="00621188"/>
    <w:rsid w:val="006257ED"/>
    <w:rsid w:val="00626FCF"/>
    <w:rsid w:val="006408A1"/>
    <w:rsid w:val="00641098"/>
    <w:rsid w:val="0064610B"/>
    <w:rsid w:val="00674079"/>
    <w:rsid w:val="00677E82"/>
    <w:rsid w:val="00681B96"/>
    <w:rsid w:val="006822CB"/>
    <w:rsid w:val="00695808"/>
    <w:rsid w:val="006B46FB"/>
    <w:rsid w:val="006E21FB"/>
    <w:rsid w:val="006F087C"/>
    <w:rsid w:val="007104D9"/>
    <w:rsid w:val="00724B3A"/>
    <w:rsid w:val="00766B3B"/>
    <w:rsid w:val="007724FE"/>
    <w:rsid w:val="0078147D"/>
    <w:rsid w:val="0078160D"/>
    <w:rsid w:val="00785004"/>
    <w:rsid w:val="00792342"/>
    <w:rsid w:val="007943A6"/>
    <w:rsid w:val="007977A8"/>
    <w:rsid w:val="007A09B8"/>
    <w:rsid w:val="007B512A"/>
    <w:rsid w:val="007C2097"/>
    <w:rsid w:val="007C4B50"/>
    <w:rsid w:val="007C61DC"/>
    <w:rsid w:val="007C749E"/>
    <w:rsid w:val="007D6A07"/>
    <w:rsid w:val="007D73AD"/>
    <w:rsid w:val="007F7259"/>
    <w:rsid w:val="008040A8"/>
    <w:rsid w:val="00814D97"/>
    <w:rsid w:val="008279FA"/>
    <w:rsid w:val="00831607"/>
    <w:rsid w:val="008438B9"/>
    <w:rsid w:val="008626E7"/>
    <w:rsid w:val="00870EE7"/>
    <w:rsid w:val="008751D3"/>
    <w:rsid w:val="008801CB"/>
    <w:rsid w:val="008863B9"/>
    <w:rsid w:val="008A45A6"/>
    <w:rsid w:val="008B59B1"/>
    <w:rsid w:val="008C4EC4"/>
    <w:rsid w:val="008E6980"/>
    <w:rsid w:val="008F4D95"/>
    <w:rsid w:val="008F686C"/>
    <w:rsid w:val="008F749E"/>
    <w:rsid w:val="00903065"/>
    <w:rsid w:val="00910E9E"/>
    <w:rsid w:val="009148DE"/>
    <w:rsid w:val="00924512"/>
    <w:rsid w:val="00930C3A"/>
    <w:rsid w:val="00941BFE"/>
    <w:rsid w:val="00941E30"/>
    <w:rsid w:val="009479C7"/>
    <w:rsid w:val="0095183F"/>
    <w:rsid w:val="00971C9D"/>
    <w:rsid w:val="009745CB"/>
    <w:rsid w:val="00976916"/>
    <w:rsid w:val="009777D9"/>
    <w:rsid w:val="00984AD0"/>
    <w:rsid w:val="00991B88"/>
    <w:rsid w:val="00995F2F"/>
    <w:rsid w:val="0099621A"/>
    <w:rsid w:val="009A076E"/>
    <w:rsid w:val="009A5753"/>
    <w:rsid w:val="009A579D"/>
    <w:rsid w:val="009E3297"/>
    <w:rsid w:val="009E481C"/>
    <w:rsid w:val="009E6C24"/>
    <w:rsid w:val="009F734F"/>
    <w:rsid w:val="00A12CC2"/>
    <w:rsid w:val="00A21EEA"/>
    <w:rsid w:val="00A22897"/>
    <w:rsid w:val="00A246B6"/>
    <w:rsid w:val="00A273D8"/>
    <w:rsid w:val="00A47E70"/>
    <w:rsid w:val="00A50CF0"/>
    <w:rsid w:val="00A542A2"/>
    <w:rsid w:val="00A65CE1"/>
    <w:rsid w:val="00A6704D"/>
    <w:rsid w:val="00A712A0"/>
    <w:rsid w:val="00A742EE"/>
    <w:rsid w:val="00A7671C"/>
    <w:rsid w:val="00AA2CBC"/>
    <w:rsid w:val="00AB5F5E"/>
    <w:rsid w:val="00AC016A"/>
    <w:rsid w:val="00AC5820"/>
    <w:rsid w:val="00AD149A"/>
    <w:rsid w:val="00AD1CD8"/>
    <w:rsid w:val="00AD3C20"/>
    <w:rsid w:val="00AD799E"/>
    <w:rsid w:val="00B0575E"/>
    <w:rsid w:val="00B21867"/>
    <w:rsid w:val="00B22E49"/>
    <w:rsid w:val="00B258BB"/>
    <w:rsid w:val="00B33237"/>
    <w:rsid w:val="00B5237B"/>
    <w:rsid w:val="00B54CFD"/>
    <w:rsid w:val="00B56C65"/>
    <w:rsid w:val="00B67B97"/>
    <w:rsid w:val="00B91E1C"/>
    <w:rsid w:val="00B968C8"/>
    <w:rsid w:val="00BA3EC5"/>
    <w:rsid w:val="00BA51D9"/>
    <w:rsid w:val="00BB3A55"/>
    <w:rsid w:val="00BB5DFC"/>
    <w:rsid w:val="00BB6C2D"/>
    <w:rsid w:val="00BB71BA"/>
    <w:rsid w:val="00BD279D"/>
    <w:rsid w:val="00BD6BB8"/>
    <w:rsid w:val="00BE70D2"/>
    <w:rsid w:val="00BF7C6C"/>
    <w:rsid w:val="00C03DB7"/>
    <w:rsid w:val="00C37641"/>
    <w:rsid w:val="00C626A4"/>
    <w:rsid w:val="00C62FE0"/>
    <w:rsid w:val="00C66BA2"/>
    <w:rsid w:val="00C75CB0"/>
    <w:rsid w:val="00C77794"/>
    <w:rsid w:val="00C80403"/>
    <w:rsid w:val="00C95985"/>
    <w:rsid w:val="00CA521F"/>
    <w:rsid w:val="00CB02DF"/>
    <w:rsid w:val="00CB4AAD"/>
    <w:rsid w:val="00CC3708"/>
    <w:rsid w:val="00CC5026"/>
    <w:rsid w:val="00CC68D0"/>
    <w:rsid w:val="00CE036A"/>
    <w:rsid w:val="00CE4CD0"/>
    <w:rsid w:val="00CE59D7"/>
    <w:rsid w:val="00D03F9A"/>
    <w:rsid w:val="00D06D51"/>
    <w:rsid w:val="00D2197B"/>
    <w:rsid w:val="00D24991"/>
    <w:rsid w:val="00D4156E"/>
    <w:rsid w:val="00D50255"/>
    <w:rsid w:val="00D50E09"/>
    <w:rsid w:val="00D52498"/>
    <w:rsid w:val="00D605FB"/>
    <w:rsid w:val="00D66520"/>
    <w:rsid w:val="00D76C7B"/>
    <w:rsid w:val="00DA3849"/>
    <w:rsid w:val="00DB14C6"/>
    <w:rsid w:val="00DD344A"/>
    <w:rsid w:val="00DD4007"/>
    <w:rsid w:val="00DD49FD"/>
    <w:rsid w:val="00DD6610"/>
    <w:rsid w:val="00DE34CF"/>
    <w:rsid w:val="00DF27CE"/>
    <w:rsid w:val="00DF3B3F"/>
    <w:rsid w:val="00E06B81"/>
    <w:rsid w:val="00E13F3D"/>
    <w:rsid w:val="00E17F16"/>
    <w:rsid w:val="00E23D73"/>
    <w:rsid w:val="00E32771"/>
    <w:rsid w:val="00E34898"/>
    <w:rsid w:val="00E37E8B"/>
    <w:rsid w:val="00E47A01"/>
    <w:rsid w:val="00E511C1"/>
    <w:rsid w:val="00E53643"/>
    <w:rsid w:val="00E54441"/>
    <w:rsid w:val="00E57C3B"/>
    <w:rsid w:val="00E8079D"/>
    <w:rsid w:val="00E86CFC"/>
    <w:rsid w:val="00EB09B7"/>
    <w:rsid w:val="00EB5249"/>
    <w:rsid w:val="00EC31BA"/>
    <w:rsid w:val="00EC34F5"/>
    <w:rsid w:val="00EE7D7C"/>
    <w:rsid w:val="00EF37E0"/>
    <w:rsid w:val="00F17C43"/>
    <w:rsid w:val="00F225F8"/>
    <w:rsid w:val="00F25D98"/>
    <w:rsid w:val="00F300FB"/>
    <w:rsid w:val="00F306CD"/>
    <w:rsid w:val="00F46213"/>
    <w:rsid w:val="00F532B7"/>
    <w:rsid w:val="00F70B25"/>
    <w:rsid w:val="00F75B98"/>
    <w:rsid w:val="00F81CFB"/>
    <w:rsid w:val="00F86B2C"/>
    <w:rsid w:val="00FB6386"/>
    <w:rsid w:val="00FC6BCF"/>
    <w:rsid w:val="00FE2450"/>
    <w:rsid w:val="00FE3C2B"/>
    <w:rsid w:val="00FE4C1E"/>
    <w:rsid w:val="00FE7657"/>
    <w:rsid w:val="00FF4D7E"/>
    <w:rsid w:val="00FF70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44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1Char">
    <w:name w:val="标题 1 Char"/>
    <w:basedOn w:val="a0"/>
    <w:link w:val="1"/>
    <w:rsid w:val="005F4231"/>
    <w:rPr>
      <w:rFonts w:ascii="Arial" w:hAnsi="Arial"/>
      <w:sz w:val="36"/>
      <w:lang w:val="en-GB" w:eastAsia="en-US"/>
    </w:rPr>
  </w:style>
  <w:style w:type="character" w:customStyle="1" w:styleId="2Char">
    <w:name w:val="标题 2 Char"/>
    <w:basedOn w:val="a0"/>
    <w:link w:val="2"/>
    <w:rsid w:val="005F4231"/>
    <w:rPr>
      <w:rFonts w:ascii="Arial" w:hAnsi="Arial"/>
      <w:sz w:val="32"/>
      <w:lang w:val="en-GB" w:eastAsia="en-US"/>
    </w:rPr>
  </w:style>
  <w:style w:type="character" w:customStyle="1" w:styleId="3Char">
    <w:name w:val="标题 3 Char"/>
    <w:basedOn w:val="a0"/>
    <w:link w:val="3"/>
    <w:rsid w:val="005F4231"/>
    <w:rPr>
      <w:rFonts w:ascii="Arial" w:hAnsi="Arial"/>
      <w:sz w:val="28"/>
      <w:lang w:val="en-GB" w:eastAsia="en-US"/>
    </w:rPr>
  </w:style>
  <w:style w:type="character" w:customStyle="1" w:styleId="4Char">
    <w:name w:val="标题 4 Char"/>
    <w:basedOn w:val="a0"/>
    <w:link w:val="4"/>
    <w:rsid w:val="005F4231"/>
    <w:rPr>
      <w:rFonts w:ascii="Arial" w:hAnsi="Arial"/>
      <w:sz w:val="24"/>
      <w:lang w:val="en-GB" w:eastAsia="en-US"/>
    </w:rPr>
  </w:style>
  <w:style w:type="character" w:customStyle="1" w:styleId="5Char">
    <w:name w:val="标题 5 Char"/>
    <w:basedOn w:val="a0"/>
    <w:link w:val="5"/>
    <w:rsid w:val="005F4231"/>
    <w:rPr>
      <w:rFonts w:ascii="Arial" w:hAnsi="Arial"/>
      <w:sz w:val="22"/>
      <w:lang w:val="en-GB" w:eastAsia="en-US"/>
    </w:rPr>
  </w:style>
  <w:style w:type="character" w:customStyle="1" w:styleId="6Char">
    <w:name w:val="标题 6 Char"/>
    <w:basedOn w:val="a0"/>
    <w:link w:val="6"/>
    <w:rsid w:val="005F4231"/>
    <w:rPr>
      <w:rFonts w:ascii="Arial" w:hAnsi="Arial"/>
      <w:lang w:val="en-GB" w:eastAsia="en-US"/>
    </w:rPr>
  </w:style>
  <w:style w:type="character" w:customStyle="1" w:styleId="7Char">
    <w:name w:val="标题 7 Char"/>
    <w:basedOn w:val="a0"/>
    <w:link w:val="7"/>
    <w:rsid w:val="005F4231"/>
    <w:rPr>
      <w:rFonts w:ascii="Arial" w:hAnsi="Arial"/>
      <w:lang w:val="en-GB" w:eastAsia="en-US"/>
    </w:rPr>
  </w:style>
  <w:style w:type="character" w:customStyle="1" w:styleId="8Char">
    <w:name w:val="标题 8 Char"/>
    <w:basedOn w:val="a0"/>
    <w:link w:val="8"/>
    <w:rsid w:val="005F4231"/>
    <w:rPr>
      <w:rFonts w:ascii="Arial" w:hAnsi="Arial"/>
      <w:sz w:val="36"/>
      <w:lang w:val="en-GB" w:eastAsia="en-US"/>
    </w:rPr>
  </w:style>
  <w:style w:type="character" w:customStyle="1" w:styleId="9Char">
    <w:name w:val="标题 9 Char"/>
    <w:basedOn w:val="a0"/>
    <w:link w:val="9"/>
    <w:rsid w:val="005F4231"/>
    <w:rPr>
      <w:rFonts w:ascii="Arial" w:hAnsi="Arial"/>
      <w:sz w:val="36"/>
      <w:lang w:val="en-GB" w:eastAsia="en-US"/>
    </w:rPr>
  </w:style>
  <w:style w:type="character" w:customStyle="1" w:styleId="Char">
    <w:name w:val="页眉 Char"/>
    <w:basedOn w:val="a0"/>
    <w:link w:val="a4"/>
    <w:rsid w:val="005F4231"/>
    <w:rPr>
      <w:rFonts w:ascii="Arial" w:hAnsi="Arial"/>
      <w:b/>
      <w:noProof/>
      <w:sz w:val="18"/>
      <w:lang w:val="en-GB" w:eastAsia="en-US"/>
    </w:rPr>
  </w:style>
  <w:style w:type="character" w:customStyle="1" w:styleId="Char1">
    <w:name w:val="页脚 Char"/>
    <w:basedOn w:val="a0"/>
    <w:link w:val="a9"/>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宋体"/>
      <w:lang w:eastAsia="x-none"/>
    </w:rPr>
  </w:style>
  <w:style w:type="paragraph" w:customStyle="1" w:styleId="Guidance">
    <w:name w:val="Guidance"/>
    <w:basedOn w:val="a"/>
    <w:rsid w:val="005F4231"/>
    <w:rPr>
      <w:rFonts w:eastAsia="宋体"/>
      <w:i/>
      <w:color w:val="0000FF"/>
    </w:rPr>
  </w:style>
  <w:style w:type="character" w:customStyle="1" w:styleId="Char3">
    <w:name w:val="批注框文本 Char"/>
    <w:basedOn w:val="a0"/>
    <w:link w:val="ae"/>
    <w:rsid w:val="005F4231"/>
    <w:rPr>
      <w:rFonts w:ascii="Tahoma" w:hAnsi="Tahoma" w:cs="Tahoma"/>
      <w:sz w:val="16"/>
      <w:szCs w:val="16"/>
      <w:lang w:val="en-GB" w:eastAsia="en-US"/>
    </w:rPr>
  </w:style>
  <w:style w:type="character" w:customStyle="1" w:styleId="Char0">
    <w:name w:val="脚注文本 Char"/>
    <w:basedOn w:val="a0"/>
    <w:link w:val="a6"/>
    <w:rsid w:val="005F4231"/>
    <w:rPr>
      <w:rFonts w:ascii="Times New Roman" w:hAnsi="Times New Roman"/>
      <w:sz w:val="16"/>
      <w:lang w:val="en-GB" w:eastAsia="en-US"/>
    </w:rPr>
  </w:style>
  <w:style w:type="paragraph" w:styleId="af1">
    <w:name w:val="index heading"/>
    <w:basedOn w:val="a"/>
    <w:next w:val="a"/>
    <w:rsid w:val="005F4231"/>
    <w:pPr>
      <w:pBdr>
        <w:top w:val="single" w:sz="12" w:space="0" w:color="auto"/>
      </w:pBdr>
      <w:spacing w:before="360" w:after="240"/>
    </w:pPr>
    <w:rPr>
      <w:rFonts w:eastAsia="宋体"/>
      <w:b/>
      <w:i/>
      <w:sz w:val="26"/>
      <w:lang w:eastAsia="zh-CN"/>
    </w:rPr>
  </w:style>
  <w:style w:type="paragraph" w:customStyle="1" w:styleId="INDENT1">
    <w:name w:val="INDENT1"/>
    <w:basedOn w:val="a"/>
    <w:rsid w:val="005F4231"/>
    <w:pPr>
      <w:ind w:left="851"/>
    </w:pPr>
    <w:rPr>
      <w:rFonts w:eastAsia="宋体"/>
      <w:lang w:eastAsia="zh-CN"/>
    </w:rPr>
  </w:style>
  <w:style w:type="paragraph" w:customStyle="1" w:styleId="INDENT2">
    <w:name w:val="INDENT2"/>
    <w:basedOn w:val="a"/>
    <w:rsid w:val="005F4231"/>
    <w:pPr>
      <w:ind w:left="1135" w:hanging="284"/>
    </w:pPr>
    <w:rPr>
      <w:rFonts w:eastAsia="宋体"/>
      <w:lang w:eastAsia="zh-CN"/>
    </w:rPr>
  </w:style>
  <w:style w:type="paragraph" w:customStyle="1" w:styleId="INDENT3">
    <w:name w:val="INDENT3"/>
    <w:basedOn w:val="a"/>
    <w:rsid w:val="005F4231"/>
    <w:pPr>
      <w:ind w:left="1701" w:hanging="567"/>
    </w:pPr>
    <w:rPr>
      <w:rFonts w:eastAsia="宋体"/>
      <w:lang w:eastAsia="zh-CN"/>
    </w:rPr>
  </w:style>
  <w:style w:type="paragraph" w:customStyle="1" w:styleId="FigureTitle">
    <w:name w:val="Figure_Title"/>
    <w:basedOn w:val="a"/>
    <w:next w:val="a"/>
    <w:rsid w:val="005F423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F4231"/>
    <w:pPr>
      <w:keepNext/>
      <w:keepLines/>
      <w:spacing w:before="240"/>
      <w:ind w:left="1418"/>
    </w:pPr>
    <w:rPr>
      <w:rFonts w:ascii="Arial" w:eastAsia="宋体" w:hAnsi="Arial"/>
      <w:b/>
      <w:sz w:val="36"/>
      <w:lang w:val="en-US" w:eastAsia="zh-CN"/>
    </w:rPr>
  </w:style>
  <w:style w:type="paragraph" w:styleId="af2">
    <w:name w:val="caption"/>
    <w:basedOn w:val="a"/>
    <w:next w:val="a"/>
    <w:qFormat/>
    <w:rsid w:val="005F4231"/>
    <w:pPr>
      <w:spacing w:before="120" w:after="120"/>
    </w:pPr>
    <w:rPr>
      <w:rFonts w:eastAsia="宋体"/>
      <w:b/>
      <w:lang w:eastAsia="zh-CN"/>
    </w:rPr>
  </w:style>
  <w:style w:type="character" w:customStyle="1" w:styleId="Char5">
    <w:name w:val="文档结构图 Char"/>
    <w:basedOn w:val="a0"/>
    <w:link w:val="af0"/>
    <w:rsid w:val="005F4231"/>
    <w:rPr>
      <w:rFonts w:ascii="Tahoma" w:hAnsi="Tahoma" w:cs="Tahoma"/>
      <w:shd w:val="clear" w:color="auto" w:fill="000080"/>
      <w:lang w:val="en-GB" w:eastAsia="en-US"/>
    </w:rPr>
  </w:style>
  <w:style w:type="paragraph" w:styleId="af3">
    <w:name w:val="Plain Text"/>
    <w:basedOn w:val="a"/>
    <w:link w:val="Char6"/>
    <w:rsid w:val="005F4231"/>
    <w:rPr>
      <w:rFonts w:ascii="Courier New" w:eastAsia="Times New Roman" w:hAnsi="Courier New"/>
      <w:lang w:val="nb-NO" w:eastAsia="zh-CN"/>
    </w:rPr>
  </w:style>
  <w:style w:type="character" w:customStyle="1" w:styleId="Char6">
    <w:name w:val="纯文本 Char"/>
    <w:basedOn w:val="a0"/>
    <w:link w:val="af3"/>
    <w:rsid w:val="005F4231"/>
    <w:rPr>
      <w:rFonts w:ascii="Courier New" w:eastAsia="Times New Roman" w:hAnsi="Courier New"/>
      <w:lang w:val="nb-NO" w:eastAsia="zh-CN"/>
    </w:rPr>
  </w:style>
  <w:style w:type="paragraph" w:styleId="af4">
    <w:name w:val="Body Text"/>
    <w:basedOn w:val="a"/>
    <w:link w:val="Char7"/>
    <w:rsid w:val="005F4231"/>
    <w:rPr>
      <w:rFonts w:eastAsia="Times New Roman"/>
      <w:lang w:eastAsia="zh-CN"/>
    </w:rPr>
  </w:style>
  <w:style w:type="character" w:customStyle="1" w:styleId="Char7">
    <w:name w:val="正文文本 Char"/>
    <w:basedOn w:val="a0"/>
    <w:link w:val="af4"/>
    <w:rsid w:val="005F4231"/>
    <w:rPr>
      <w:rFonts w:ascii="Times New Roman" w:eastAsia="Times New Roman" w:hAnsi="Times New Roman"/>
      <w:lang w:val="en-GB" w:eastAsia="zh-CN"/>
    </w:rPr>
  </w:style>
  <w:style w:type="character" w:customStyle="1" w:styleId="Char2">
    <w:name w:val="批注文字 Char"/>
    <w:basedOn w:val="a0"/>
    <w:link w:val="ac"/>
    <w:rsid w:val="005F4231"/>
    <w:rPr>
      <w:rFonts w:ascii="Times New Roman" w:hAnsi="Times New Roman"/>
      <w:lang w:val="en-GB" w:eastAsia="en-US"/>
    </w:rPr>
  </w:style>
  <w:style w:type="paragraph" w:styleId="af5">
    <w:name w:val="List Paragraph"/>
    <w:basedOn w:val="a"/>
    <w:uiPriority w:val="34"/>
    <w:qFormat/>
    <w:rsid w:val="005F4231"/>
    <w:pPr>
      <w:ind w:left="720"/>
      <w:contextualSpacing/>
    </w:pPr>
    <w:rPr>
      <w:rFonts w:eastAsia="宋体"/>
      <w:lang w:eastAsia="zh-CN"/>
    </w:rPr>
  </w:style>
  <w:style w:type="paragraph" w:styleId="af6">
    <w:name w:val="Revision"/>
    <w:hidden/>
    <w:uiPriority w:val="99"/>
    <w:semiHidden/>
    <w:rsid w:val="005F4231"/>
    <w:rPr>
      <w:rFonts w:ascii="Times New Roman" w:eastAsia="宋体" w:hAnsi="Times New Roman"/>
      <w:lang w:val="en-GB" w:eastAsia="en-US"/>
    </w:rPr>
  </w:style>
  <w:style w:type="character" w:customStyle="1" w:styleId="Char4">
    <w:name w:val="批注主题 Char"/>
    <w:basedOn w:val="Char2"/>
    <w:link w:val="af"/>
    <w:rsid w:val="005F4231"/>
    <w:rPr>
      <w:rFonts w:ascii="Times New Roman" w:hAnsi="Times New Roman"/>
      <w:b/>
      <w:bCs/>
      <w:lang w:val="en-GB" w:eastAsia="en-US"/>
    </w:rPr>
  </w:style>
  <w:style w:type="paragraph" w:styleId="TOC">
    <w:name w:val="TOC Heading"/>
    <w:basedOn w:val="1"/>
    <w:next w:val="a"/>
    <w:uiPriority w:val="39"/>
    <w:unhideWhenUsed/>
    <w:qFormat/>
    <w:rsid w:val="005F423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F42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a"/>
    <w:rsid w:val="005F423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ED24B-5214-4E20-B0E1-1C5611FDE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1093</TotalTime>
  <Pages>23</Pages>
  <Words>12833</Words>
  <Characters>73152</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Huawei-SL6</cp:lastModifiedBy>
  <cp:revision>431</cp:revision>
  <cp:lastPrinted>1899-12-31T23:00:00Z</cp:lastPrinted>
  <dcterms:created xsi:type="dcterms:W3CDTF">2018-11-05T09:14:00Z</dcterms:created>
  <dcterms:modified xsi:type="dcterms:W3CDTF">2021-05-27T12:26:00Z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(3)keGZiL3m0sVevQLdCXhu3AJBZ7yjQFWFUMDO2OLNI2uSvqM2Zj6tAKIcoN+YzRy3EXf/5lmv
m5IsiqTnmjHn2HfEl05y+qs3tdn+SL440uC3ZELmYHxl3abMuEfo5nCsCrq0vsrSqlVc0VDs
3le0exv8zxdvkLYGtB9vbLI9JpEWe1cVsASG3Nd0LM8nLlYcqLsKvLGabnpec7bGC8HDgfKx
usP4JIQueZCo/CAG9F</vt:lpwstr>
  </property>
  <property fmtid="{D5CDD505-2E9C-101B-9397-08002B2CF9AE}" pid="22" name="_2015_ms_pID_7253431">
    <vt:lpwstr>650CNxPaR0WtRO7ARRW5JPu4bXddWoMqHK95B3Wm7kQNO+jdK17Yk0
DCeqIPCuthOtECC/TP4eBQ1+Nsmo4V/hYkjVWPDmPRFu9czZjkUeDib5UN8xKSBgs4ox1RUn
L4PvqLtKu8XU8wX4HYKD0/34dlXndXWJ6eU7htZNuR+MA+Otlv1D9dzYtUQWIGVfuWbYnavf
C/OtLzpmv2zXzxjzVgMvT0V9wMUK7zVaSrt1</vt:lpwstr>
  </property>
  <property fmtid="{D5CDD505-2E9C-101B-9397-08002B2CF9AE}" pid="23" name="_2015_ms_pID_7253432">
    <vt:lpwstr>uDTXEZsz32uZkqPAHO31yyk=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